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7F2DDDDB"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976FCC" w:rsidRPr="00976FCC">
        <w:rPr>
          <w:rFonts w:cs="Arial"/>
          <w:b/>
          <w:sz w:val="24"/>
          <w:szCs w:val="24"/>
        </w:rPr>
        <w:t>R4-2113582</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6865E1A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F35347">
        <w:rPr>
          <w:rFonts w:ascii="Arial" w:eastAsia="SimSun" w:hAnsi="Arial" w:cs="Arial"/>
          <w:color w:val="000000"/>
          <w:sz w:val="22"/>
          <w:lang w:eastAsia="zh-CN"/>
        </w:rPr>
        <w:t>Telstra</w:t>
      </w:r>
    </w:p>
    <w:p w14:paraId="0351D66A" w14:textId="2568358A"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F70EB0" w:rsidRPr="00F70EB0">
        <w:rPr>
          <w:rFonts w:ascii="Arial" w:hAnsi="Arial" w:cs="Arial"/>
          <w:color w:val="000000"/>
          <w:sz w:val="22"/>
          <w:lang w:eastAsia="ja-JP"/>
        </w:rPr>
        <w:t>CA_n</w:t>
      </w:r>
      <w:r w:rsidR="00F35347">
        <w:rPr>
          <w:rFonts w:ascii="Arial" w:hAnsi="Arial" w:cs="Arial"/>
          <w:color w:val="000000"/>
          <w:sz w:val="22"/>
          <w:lang w:eastAsia="ja-JP"/>
        </w:rPr>
        <w:t>3</w:t>
      </w:r>
      <w:r w:rsidR="00F70EB0" w:rsidRPr="00F70EB0">
        <w:rPr>
          <w:rFonts w:ascii="Arial" w:hAnsi="Arial" w:cs="Arial"/>
          <w:color w:val="000000"/>
          <w:sz w:val="22"/>
          <w:lang w:eastAsia="ja-JP"/>
        </w:rPr>
        <w:t>-n</w:t>
      </w:r>
      <w:r w:rsidR="00F71FCB">
        <w:rPr>
          <w:rFonts w:ascii="Arial" w:hAnsi="Arial" w:cs="Arial"/>
          <w:color w:val="000000"/>
          <w:sz w:val="22"/>
          <w:lang w:eastAsia="ja-JP"/>
        </w:rPr>
        <w:t>7</w:t>
      </w:r>
      <w:r w:rsidR="00F70EB0" w:rsidRPr="00F70EB0">
        <w:rPr>
          <w:rFonts w:ascii="Arial" w:hAnsi="Arial" w:cs="Arial"/>
          <w:color w:val="000000"/>
          <w:sz w:val="22"/>
          <w:lang w:eastAsia="ja-JP"/>
        </w:rPr>
        <w:t>-n</w:t>
      </w:r>
      <w:r w:rsidR="00F71FCB">
        <w:rPr>
          <w:rFonts w:ascii="Arial" w:hAnsi="Arial" w:cs="Arial"/>
          <w:color w:val="000000"/>
          <w:sz w:val="22"/>
          <w:lang w:eastAsia="ja-JP"/>
        </w:rPr>
        <w:t>28</w:t>
      </w:r>
    </w:p>
    <w:p w14:paraId="759B4BBD" w14:textId="75B94ED2"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.1</w:t>
      </w:r>
      <w:r w:rsidR="00F35347">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716A31B3"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UL </w:t>
      </w:r>
      <w:r w:rsidR="00642ACA">
        <w:t xml:space="preserve">configurations to DL </w:t>
      </w:r>
      <w:r w:rsidR="00F35347" w:rsidRPr="00F35347">
        <w:t>CA_n3A-n</w:t>
      </w:r>
      <w:r w:rsidR="00F71FCB">
        <w:t>7</w:t>
      </w:r>
      <w:r w:rsidR="00F35347" w:rsidRPr="00F35347">
        <w:t>A-n</w:t>
      </w:r>
      <w:r w:rsidR="00F71FCB">
        <w:t>28</w:t>
      </w:r>
      <w:r w:rsidR="00F35347">
        <w:t xml:space="preserve">A and </w:t>
      </w:r>
      <w:r w:rsidR="00F35347" w:rsidRPr="00F35347">
        <w:t>CA_n3A-n</w:t>
      </w:r>
      <w:r w:rsidR="00F71FCB">
        <w:t>7B</w:t>
      </w:r>
      <w:r w:rsidR="00F35347" w:rsidRPr="00F35347">
        <w:t>-n</w:t>
      </w:r>
      <w:r w:rsidR="00F71FCB">
        <w:t>28A</w:t>
      </w:r>
      <w:r w:rsidR="00F35347">
        <w:t xml:space="preserve"> </w:t>
      </w:r>
      <w:r w:rsidR="00642ACA">
        <w:t>already defined in</w:t>
      </w:r>
      <w:r w:rsidR="00F35347">
        <w:t xml:space="preserve"> 38.101-1</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4B599600"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05-08T15:12:00Z">
        <w:r w:rsidR="00F70EB0" w:rsidRPr="00F70EB0">
          <w:rPr>
            <w:rFonts w:eastAsia="SimSun"/>
            <w:szCs w:val="28"/>
            <w:lang w:val="en-US"/>
          </w:rPr>
          <w:t>CA_n</w:t>
        </w:r>
      </w:ins>
      <w:ins w:id="19" w:author="Per Lindell" w:date="2021-07-26T14:09:00Z">
        <w:r w:rsidR="00F35347">
          <w:rPr>
            <w:rFonts w:eastAsia="SimSun"/>
            <w:szCs w:val="28"/>
            <w:lang w:val="en-US"/>
          </w:rPr>
          <w:t>3</w:t>
        </w:r>
      </w:ins>
      <w:ins w:id="20" w:author="Per Lindell" w:date="2021-05-08T15:12:00Z">
        <w:r w:rsidR="00F70EB0" w:rsidRPr="00F70EB0">
          <w:rPr>
            <w:rFonts w:eastAsia="SimSun"/>
            <w:szCs w:val="28"/>
            <w:lang w:val="en-US"/>
          </w:rPr>
          <w:t>-n</w:t>
        </w:r>
      </w:ins>
      <w:ins w:id="21" w:author="Per Lindell" w:date="2021-07-27T08:50:00Z">
        <w:r w:rsidR="00F71FCB">
          <w:rPr>
            <w:rFonts w:eastAsia="SimSun"/>
            <w:szCs w:val="28"/>
            <w:lang w:val="en-US"/>
          </w:rPr>
          <w:t>7</w:t>
        </w:r>
      </w:ins>
      <w:ins w:id="22" w:author="Per Lindell" w:date="2021-05-08T15:12:00Z">
        <w:r w:rsidR="00F70EB0" w:rsidRPr="00F70EB0">
          <w:rPr>
            <w:rFonts w:eastAsia="SimSun"/>
            <w:szCs w:val="28"/>
            <w:lang w:val="en-US"/>
          </w:rPr>
          <w:t>-n</w:t>
        </w:r>
      </w:ins>
      <w:ins w:id="23" w:author="Per Lindell" w:date="2021-07-27T08:50:00Z">
        <w:r w:rsidR="00F71FCB">
          <w:rPr>
            <w:rFonts w:eastAsia="SimSun"/>
            <w:szCs w:val="28"/>
            <w:lang w:val="en-US"/>
          </w:rPr>
          <w:t>28</w:t>
        </w:r>
      </w:ins>
    </w:p>
    <w:p w14:paraId="672E77F5" w14:textId="77777777" w:rsidR="00920630" w:rsidRDefault="00920630" w:rsidP="00920630">
      <w:pPr>
        <w:pStyle w:val="Heading4"/>
        <w:rPr>
          <w:ins w:id="24" w:author="Per Lindell" w:date="2019-12-11T13:08:00Z"/>
          <w:lang w:eastAsia="zh-CN"/>
        </w:rPr>
      </w:pPr>
      <w:ins w:id="25"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6" w:author="Per Lindell" w:date="2019-09-26T10:42:00Z"/>
          <w:color w:val="000000"/>
          <w:lang w:val="en-US"/>
        </w:rPr>
      </w:pPr>
      <w:ins w:id="27" w:author="Per Lindell" w:date="2019-09-26T10:42:00Z">
        <w:r>
          <w:rPr>
            <w:color w:val="000000"/>
            <w:lang w:val="en-US"/>
          </w:rPr>
          <w:t xml:space="preserve">Table </w:t>
        </w:r>
      </w:ins>
      <w:ins w:id="28" w:author="Per Lindell" w:date="2019-12-11T12:58:00Z">
        <w:r w:rsidR="00666A54">
          <w:rPr>
            <w:color w:val="000000"/>
            <w:lang w:val="en-US" w:eastAsia="zh-CN"/>
          </w:rPr>
          <w:t>5.1.x</w:t>
        </w:r>
      </w:ins>
      <w:ins w:id="29"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0">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3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Duplex Mode</w:t>
              </w:r>
            </w:ins>
          </w:p>
        </w:tc>
      </w:tr>
      <w:tr w:rsidR="00C148EB" w14:paraId="7977BF40" w14:textId="77777777" w:rsidTr="009640AA">
        <w:trPr>
          <w:trHeight w:val="225"/>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9" w:author="Per Lindell" w:date="2019-09-26T10:42:00Z"/>
                <w:rFonts w:ascii="Arial" w:hAnsi="Arial"/>
                <w:b/>
                <w:color w:val="000000"/>
                <w:sz w:val="18"/>
              </w:rPr>
            </w:pPr>
          </w:p>
        </w:tc>
      </w:tr>
      <w:tr w:rsidR="00C148EB" w14:paraId="224AAA9A" w14:textId="77777777" w:rsidTr="009640AA">
        <w:trPr>
          <w:trHeight w:val="189"/>
          <w:jc w:val="center"/>
          <w:ins w:id="5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5" w:author="Per Lindell" w:date="2019-09-26T10:42:00Z"/>
                <w:rFonts w:ascii="Arial" w:hAnsi="Arial"/>
                <w:b/>
                <w:color w:val="000000"/>
                <w:sz w:val="18"/>
              </w:rPr>
            </w:pPr>
            <w:ins w:id="56"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7" w:author="Per Lindell" w:date="2019-09-26T10:42:00Z"/>
                <w:rFonts w:ascii="Arial" w:hAnsi="Arial"/>
                <w:b/>
                <w:color w:val="000000"/>
                <w:sz w:val="18"/>
              </w:rPr>
            </w:pPr>
          </w:p>
        </w:tc>
      </w:tr>
      <w:tr w:rsidR="00F35347" w14:paraId="51914EB4" w14:textId="77777777" w:rsidTr="009640AA">
        <w:trPr>
          <w:trHeight w:val="225"/>
          <w:jc w:val="center"/>
          <w:ins w:id="5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2756BB62" w:rsidR="00F35347" w:rsidRPr="00050EB8" w:rsidRDefault="00F35347" w:rsidP="00F35347">
            <w:pPr>
              <w:keepNext/>
              <w:keepLines/>
              <w:spacing w:after="0"/>
              <w:jc w:val="center"/>
              <w:rPr>
                <w:ins w:id="59" w:author="Per Lindell" w:date="2019-09-26T10:42:00Z"/>
                <w:rFonts w:ascii="Arial" w:hAnsi="Arial"/>
                <w:color w:val="000000"/>
                <w:sz w:val="18"/>
                <w:lang w:eastAsia="zh-CN"/>
              </w:rPr>
            </w:pPr>
            <w:ins w:id="60" w:author="Per Lindell" w:date="2021-05-08T15:12:00Z">
              <w:r w:rsidRPr="00E26CB2">
                <w:rPr>
                  <w:rFonts w:ascii="Arial" w:eastAsia="SimSun" w:hAnsi="Arial"/>
                  <w:color w:val="000000"/>
                  <w:sz w:val="18"/>
                  <w:lang w:eastAsia="zh-CN"/>
                </w:rPr>
                <w:t>CA_n</w:t>
              </w:r>
            </w:ins>
            <w:ins w:id="61" w:author="Per Lindell" w:date="2021-07-26T14:07:00Z">
              <w:r>
                <w:rPr>
                  <w:rFonts w:ascii="Arial" w:eastAsia="SimSun" w:hAnsi="Arial"/>
                  <w:color w:val="000000"/>
                  <w:sz w:val="18"/>
                  <w:lang w:eastAsia="zh-CN"/>
                </w:rPr>
                <w:t>3</w:t>
              </w:r>
            </w:ins>
            <w:ins w:id="62" w:author="Per Lindell" w:date="2021-05-08T15:12:00Z">
              <w:r w:rsidRPr="00E26CB2">
                <w:rPr>
                  <w:rFonts w:ascii="Arial" w:eastAsia="SimSun" w:hAnsi="Arial"/>
                  <w:color w:val="000000"/>
                  <w:sz w:val="18"/>
                  <w:lang w:eastAsia="zh-CN"/>
                </w:rPr>
                <w:t>-n</w:t>
              </w:r>
            </w:ins>
            <w:ins w:id="63" w:author="Per Lindell" w:date="2021-07-27T08:50:00Z">
              <w:r w:rsidR="00F71FCB">
                <w:rPr>
                  <w:rFonts w:ascii="Arial" w:eastAsia="SimSun" w:hAnsi="Arial"/>
                  <w:color w:val="000000"/>
                  <w:sz w:val="18"/>
                  <w:lang w:eastAsia="zh-CN"/>
                </w:rPr>
                <w:t>7</w:t>
              </w:r>
            </w:ins>
            <w:ins w:id="64" w:author="Per Lindell" w:date="2021-05-08T15:12:00Z">
              <w:r w:rsidRPr="00E26CB2">
                <w:rPr>
                  <w:rFonts w:ascii="Arial" w:eastAsia="SimSun" w:hAnsi="Arial"/>
                  <w:color w:val="000000"/>
                  <w:sz w:val="18"/>
                  <w:lang w:eastAsia="zh-CN"/>
                </w:rPr>
                <w:t>-n</w:t>
              </w:r>
            </w:ins>
            <w:ins w:id="65" w:author="Per Lindell" w:date="2021-07-27T08:50:00Z">
              <w:r w:rsidR="00F71FCB">
                <w:rPr>
                  <w:rFonts w:ascii="Arial" w:eastAsia="SimSun" w:hAnsi="Arial"/>
                  <w:color w:val="000000"/>
                  <w:sz w:val="18"/>
                  <w:lang w:eastAsia="zh-CN"/>
                </w:rPr>
                <w:t>28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381E2168" w:rsidR="00F35347" w:rsidRPr="00050EB8" w:rsidRDefault="00F35347" w:rsidP="00F35347">
            <w:pPr>
              <w:keepNext/>
              <w:keepLines/>
              <w:spacing w:after="0"/>
              <w:jc w:val="center"/>
              <w:rPr>
                <w:ins w:id="66" w:author="Per Lindell" w:date="2019-09-26T10:42:00Z"/>
                <w:rFonts w:ascii="Arial" w:hAnsi="Arial"/>
                <w:color w:val="000000"/>
                <w:sz w:val="18"/>
              </w:rPr>
            </w:pPr>
            <w:ins w:id="67" w:author="Per Lindell" w:date="2021-05-08T15:12:00Z">
              <w:r>
                <w:rPr>
                  <w:rFonts w:ascii="Arial" w:hAnsi="Arial"/>
                  <w:color w:val="000000"/>
                  <w:sz w:val="18"/>
                </w:rPr>
                <w:t>n</w:t>
              </w:r>
            </w:ins>
            <w:ins w:id="68" w:author="Per Lindell" w:date="2021-07-26T14:08:00Z">
              <w:r>
                <w:rPr>
                  <w:rFonts w:ascii="Arial" w:hAnsi="Arial"/>
                  <w:color w:val="000000"/>
                  <w:sz w:val="18"/>
                </w:rPr>
                <w:t>3</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1115B1D6" w:rsidR="00F35347" w:rsidRPr="00050EB8" w:rsidRDefault="00F35347" w:rsidP="00F35347">
            <w:pPr>
              <w:keepNext/>
              <w:keepLines/>
              <w:spacing w:after="0"/>
              <w:jc w:val="right"/>
              <w:rPr>
                <w:ins w:id="69" w:author="Per Lindell" w:date="2019-09-26T10:42:00Z"/>
                <w:rFonts w:ascii="Arial" w:hAnsi="Arial" w:cs="Arial"/>
                <w:color w:val="000000"/>
                <w:sz w:val="18"/>
                <w:lang w:eastAsia="zh-CN"/>
              </w:rPr>
            </w:pPr>
            <w:ins w:id="70" w:author="Per Lindell" w:date="2021-07-26T14:08:00Z">
              <w:r>
                <w:rPr>
                  <w:rFonts w:ascii="Arial" w:eastAsia="SimSun"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1F371E65" w:rsidR="00F35347" w:rsidRDefault="00F35347" w:rsidP="00F35347">
            <w:pPr>
              <w:keepNext/>
              <w:keepLines/>
              <w:spacing w:after="0"/>
              <w:jc w:val="center"/>
              <w:rPr>
                <w:ins w:id="71" w:author="Per Lindell" w:date="2019-09-26T10:42:00Z"/>
                <w:rFonts w:ascii="Arial" w:hAnsi="Arial" w:cs="Arial"/>
                <w:color w:val="000000"/>
                <w:sz w:val="18"/>
              </w:rPr>
            </w:pPr>
            <w:ins w:id="72" w:author="Per Lindell" w:date="2021-07-26T14:0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1EA6725C" w:rsidR="00F35347" w:rsidRPr="00050EB8" w:rsidRDefault="00F35347" w:rsidP="00F35347">
            <w:pPr>
              <w:keepNext/>
              <w:keepLines/>
              <w:spacing w:after="0"/>
              <w:rPr>
                <w:ins w:id="73" w:author="Per Lindell" w:date="2019-09-26T10:42:00Z"/>
                <w:rFonts w:ascii="Arial" w:hAnsi="Arial" w:cs="Arial"/>
                <w:color w:val="000000"/>
                <w:sz w:val="18"/>
                <w:lang w:eastAsia="zh-CN"/>
              </w:rPr>
            </w:pPr>
            <w:ins w:id="74" w:author="Per Lindell" w:date="2021-07-26T14:08:00Z">
              <w:r>
                <w:rPr>
                  <w:rFonts w:ascii="Arial" w:eastAsia="SimSun" w:hAnsi="Arial" w:cs="Arial"/>
                  <w:color w:val="000000"/>
                  <w:sz w:val="18"/>
                  <w:lang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630177DF" w:rsidR="00F35347" w:rsidRPr="00050EB8" w:rsidRDefault="00F35347" w:rsidP="00F35347">
            <w:pPr>
              <w:keepNext/>
              <w:keepLines/>
              <w:spacing w:after="0"/>
              <w:jc w:val="right"/>
              <w:rPr>
                <w:ins w:id="75" w:author="Per Lindell" w:date="2019-09-26T10:42:00Z"/>
                <w:rFonts w:ascii="Arial" w:hAnsi="Arial" w:cs="Arial"/>
                <w:color w:val="000000"/>
                <w:sz w:val="18"/>
                <w:lang w:eastAsia="zh-CN"/>
              </w:rPr>
            </w:pPr>
            <w:ins w:id="76" w:author="Per Lindell" w:date="2021-07-26T14:08:00Z">
              <w:r>
                <w:rPr>
                  <w:rFonts w:ascii="Arial" w:eastAsia="SimSun" w:hAnsi="Arial" w:cs="Arial"/>
                  <w:color w:val="000000"/>
                  <w:sz w:val="18"/>
                  <w:lang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61DBCF2" w:rsidR="00F35347" w:rsidRDefault="00F35347" w:rsidP="00F35347">
            <w:pPr>
              <w:keepNext/>
              <w:keepLines/>
              <w:spacing w:after="0"/>
              <w:jc w:val="center"/>
              <w:rPr>
                <w:ins w:id="77" w:author="Per Lindell" w:date="2019-09-26T10:42:00Z"/>
                <w:rFonts w:ascii="Arial" w:hAnsi="Arial" w:cs="Arial"/>
                <w:color w:val="000000"/>
                <w:sz w:val="18"/>
              </w:rPr>
            </w:pPr>
            <w:ins w:id="78" w:author="Per Lindell" w:date="2021-07-26T14:0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411CA1AE" w:rsidR="00F35347" w:rsidRPr="00050EB8" w:rsidRDefault="00F35347" w:rsidP="00F35347">
            <w:pPr>
              <w:keepNext/>
              <w:keepLines/>
              <w:spacing w:after="0"/>
              <w:rPr>
                <w:ins w:id="79" w:author="Per Lindell" w:date="2019-09-26T10:42:00Z"/>
                <w:rFonts w:ascii="Arial" w:hAnsi="Arial" w:cs="Arial"/>
                <w:color w:val="000000"/>
                <w:sz w:val="18"/>
                <w:lang w:eastAsia="zh-CN"/>
              </w:rPr>
            </w:pPr>
            <w:ins w:id="80" w:author="Per Lindell" w:date="2021-07-26T14:08:00Z">
              <w:r>
                <w:rPr>
                  <w:rFonts w:ascii="Arial" w:eastAsia="SimSun" w:hAnsi="Arial" w:cs="Arial"/>
                  <w:color w:val="000000"/>
                  <w:sz w:val="18"/>
                  <w:lang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62F0BE2" w:rsidR="00F35347" w:rsidRPr="00050EB8" w:rsidRDefault="00F35347" w:rsidP="00F35347">
            <w:pPr>
              <w:keepNext/>
              <w:keepLines/>
              <w:spacing w:after="0"/>
              <w:jc w:val="center"/>
              <w:rPr>
                <w:ins w:id="81" w:author="Per Lindell" w:date="2019-09-26T10:42:00Z"/>
                <w:rFonts w:ascii="Arial" w:hAnsi="Arial"/>
                <w:color w:val="000000"/>
                <w:sz w:val="18"/>
                <w:lang w:eastAsia="zh-CN"/>
              </w:rPr>
            </w:pPr>
            <w:ins w:id="82" w:author="Per Lindell" w:date="2021-05-08T15:12:00Z">
              <w:r>
                <w:rPr>
                  <w:rFonts w:ascii="Arial" w:hAnsi="Arial"/>
                  <w:color w:val="000000"/>
                  <w:sz w:val="18"/>
                  <w:lang w:eastAsia="zh-CN"/>
                </w:rPr>
                <w:t>FDD</w:t>
              </w:r>
            </w:ins>
          </w:p>
        </w:tc>
      </w:tr>
      <w:tr w:rsidR="00F71FCB" w14:paraId="7D1FEACC" w14:textId="77777777" w:rsidTr="008D7F3D">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4" w:author="Per Lindell" w:date="2019-09-26T10:42:00Z"/>
          <w:trPrChange w:id="85"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F71FCB" w:rsidRPr="00050EB8" w:rsidRDefault="00F71FCB" w:rsidP="00F71FCB">
            <w:pPr>
              <w:spacing w:after="0"/>
              <w:rPr>
                <w:ins w:id="87"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8" w:author="Per Lindell" w:date="2021-07-27T08:50: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5AE6572D" w:rsidR="00F71FCB" w:rsidRPr="00050EB8" w:rsidRDefault="00F71FCB" w:rsidP="00F71FCB">
            <w:pPr>
              <w:keepNext/>
              <w:keepLines/>
              <w:spacing w:after="0"/>
              <w:jc w:val="center"/>
              <w:rPr>
                <w:ins w:id="89" w:author="Per Lindell" w:date="2019-09-26T10:42:00Z"/>
                <w:rFonts w:ascii="Arial" w:hAnsi="Arial"/>
                <w:color w:val="000000"/>
                <w:sz w:val="18"/>
              </w:rPr>
            </w:pPr>
            <w:ins w:id="90" w:author="Per Lindell" w:date="2021-07-27T08:50: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Change w:id="91" w:author="Per Lindell" w:date="2021-07-27T08:50: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3155D8E9" w:rsidR="00F71FCB" w:rsidRPr="00050EB8" w:rsidRDefault="00F71FCB" w:rsidP="00F71FCB">
            <w:pPr>
              <w:keepNext/>
              <w:keepLines/>
              <w:spacing w:after="0"/>
              <w:jc w:val="right"/>
              <w:rPr>
                <w:ins w:id="92" w:author="Per Lindell" w:date="2019-09-26T10:42:00Z"/>
                <w:rFonts w:ascii="Arial" w:hAnsi="Arial" w:cs="Arial"/>
                <w:color w:val="000000"/>
                <w:sz w:val="18"/>
                <w:lang w:eastAsia="zh-CN"/>
              </w:rPr>
            </w:pPr>
            <w:ins w:id="93" w:author="Per Lindell" w:date="2021-07-27T08:50:00Z">
              <w:r>
                <w:rPr>
                  <w:rFonts w:ascii="Arial" w:hAnsi="Arial" w:cs="Arial"/>
                  <w:color w:val="000000"/>
                  <w:sz w:val="18"/>
                  <w:lang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Change w:id="94"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55B86681" w:rsidR="00F71FCB" w:rsidRDefault="00F71FCB" w:rsidP="00F71FCB">
            <w:pPr>
              <w:keepNext/>
              <w:keepLines/>
              <w:spacing w:after="0"/>
              <w:jc w:val="center"/>
              <w:rPr>
                <w:ins w:id="95" w:author="Per Lindell" w:date="2019-09-26T10:42:00Z"/>
                <w:rFonts w:ascii="Arial" w:hAnsi="Arial" w:cs="Arial"/>
                <w:color w:val="000000"/>
                <w:sz w:val="18"/>
              </w:rPr>
            </w:pPr>
            <w:ins w:id="96" w:author="Per Lindell" w:date="2021-07-27T08: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97" w:author="Per Lindell" w:date="2021-07-27T08:50: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4A325B00" w:rsidR="00F71FCB" w:rsidRPr="00050EB8" w:rsidRDefault="00F71FCB" w:rsidP="00F71FCB">
            <w:pPr>
              <w:keepNext/>
              <w:keepLines/>
              <w:spacing w:after="0"/>
              <w:rPr>
                <w:ins w:id="98" w:author="Per Lindell" w:date="2019-09-26T10:42:00Z"/>
                <w:rFonts w:ascii="Arial" w:hAnsi="Arial" w:cs="Arial"/>
                <w:color w:val="000000"/>
                <w:sz w:val="18"/>
                <w:lang w:eastAsia="zh-CN"/>
              </w:rPr>
            </w:pPr>
            <w:ins w:id="99" w:author="Per Lindell" w:date="2021-07-27T08:50:00Z">
              <w:r>
                <w:rPr>
                  <w:rFonts w:ascii="Arial" w:hAnsi="Arial" w:cs="Arial"/>
                  <w:color w:val="000000"/>
                  <w:sz w:val="18"/>
                  <w:lang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Change w:id="100" w:author="Per Lindell" w:date="2021-07-27T08:50: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28EC071E" w:rsidR="00F71FCB" w:rsidRPr="00050EB8" w:rsidRDefault="00F71FCB" w:rsidP="00F71FCB">
            <w:pPr>
              <w:keepNext/>
              <w:keepLines/>
              <w:spacing w:after="0"/>
              <w:jc w:val="right"/>
              <w:rPr>
                <w:ins w:id="101" w:author="Per Lindell" w:date="2019-09-26T10:42:00Z"/>
                <w:rFonts w:ascii="Arial" w:hAnsi="Arial" w:cs="Arial"/>
                <w:color w:val="000000"/>
                <w:sz w:val="18"/>
                <w:lang w:eastAsia="zh-CN"/>
              </w:rPr>
            </w:pPr>
            <w:ins w:id="102" w:author="Per Lindell" w:date="2021-07-27T08:50:00Z">
              <w:r>
                <w:rPr>
                  <w:rFonts w:ascii="Arial" w:hAnsi="Arial" w:cs="Arial"/>
                  <w:color w:val="000000"/>
                  <w:sz w:val="18"/>
                  <w:lang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Change w:id="103"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1D5C0E58" w:rsidR="00F71FCB" w:rsidRDefault="00F71FCB" w:rsidP="00F71FCB">
            <w:pPr>
              <w:keepNext/>
              <w:keepLines/>
              <w:spacing w:after="0"/>
              <w:jc w:val="right"/>
              <w:rPr>
                <w:ins w:id="104" w:author="Per Lindell" w:date="2019-09-26T10:42:00Z"/>
                <w:rFonts w:ascii="Arial" w:hAnsi="Arial" w:cs="Arial"/>
                <w:color w:val="000000"/>
                <w:sz w:val="18"/>
                <w:lang w:eastAsia="zh-CN"/>
              </w:rPr>
            </w:pPr>
            <w:ins w:id="105" w:author="Per Lindell" w:date="2021-07-27T08: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106" w:author="Per Lindell" w:date="2021-07-27T08:50: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454F5F7D" w:rsidR="00F71FCB" w:rsidRPr="00050EB8" w:rsidRDefault="00F71FCB" w:rsidP="00F71FCB">
            <w:pPr>
              <w:keepNext/>
              <w:keepLines/>
              <w:spacing w:after="0"/>
              <w:rPr>
                <w:ins w:id="107" w:author="Per Lindell" w:date="2019-09-26T10:42:00Z"/>
                <w:rFonts w:ascii="Arial" w:hAnsi="Arial" w:cs="Arial"/>
                <w:color w:val="000000"/>
                <w:sz w:val="18"/>
                <w:lang w:eastAsia="zh-CN"/>
              </w:rPr>
            </w:pPr>
            <w:ins w:id="108" w:author="Per Lindell" w:date="2021-07-27T08:50: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9"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73CC6A12" w:rsidR="00F71FCB" w:rsidRPr="00050EB8" w:rsidRDefault="00F71FCB" w:rsidP="00F71FCB">
            <w:pPr>
              <w:keepNext/>
              <w:keepLines/>
              <w:spacing w:after="0"/>
              <w:jc w:val="center"/>
              <w:rPr>
                <w:ins w:id="110" w:author="Per Lindell" w:date="2019-09-26T10:42:00Z"/>
                <w:rFonts w:ascii="Arial" w:hAnsi="Arial"/>
                <w:color w:val="000000"/>
                <w:sz w:val="18"/>
                <w:lang w:eastAsia="zh-CN"/>
              </w:rPr>
            </w:pPr>
            <w:ins w:id="111" w:author="Per Lindell" w:date="2021-05-08T15:12:00Z">
              <w:r>
                <w:rPr>
                  <w:rFonts w:ascii="Arial" w:hAnsi="Arial"/>
                  <w:color w:val="000000"/>
                  <w:sz w:val="18"/>
                  <w:lang w:eastAsia="zh-CN"/>
                </w:rPr>
                <w:t>F</w:t>
              </w:r>
              <w:r w:rsidRPr="00050EB8">
                <w:rPr>
                  <w:rFonts w:ascii="Arial" w:hAnsi="Arial"/>
                  <w:color w:val="000000"/>
                  <w:sz w:val="18"/>
                  <w:lang w:eastAsia="zh-CN"/>
                </w:rPr>
                <w:t>DD</w:t>
              </w:r>
            </w:ins>
          </w:p>
        </w:tc>
      </w:tr>
      <w:tr w:rsidR="00F71FCB" w14:paraId="1EB081F7" w14:textId="77777777" w:rsidTr="00F71FC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3" w:author="Per Lindell" w:date="2019-09-26T10:42:00Z"/>
          <w:trPrChange w:id="114"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F71FCB" w:rsidRPr="00050EB8" w:rsidRDefault="00F71FCB" w:rsidP="00F71FCB">
            <w:pPr>
              <w:spacing w:after="0"/>
              <w:rPr>
                <w:ins w:id="11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17" w:author="Per Lindell" w:date="2021-07-27T08:50: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498540DC" w:rsidR="00F71FCB" w:rsidRPr="00050EB8" w:rsidRDefault="00F71FCB" w:rsidP="00F71FCB">
            <w:pPr>
              <w:keepNext/>
              <w:keepLines/>
              <w:spacing w:after="0"/>
              <w:jc w:val="center"/>
              <w:rPr>
                <w:ins w:id="118" w:author="Per Lindell" w:date="2019-09-26T10:42:00Z"/>
                <w:rFonts w:ascii="Arial" w:hAnsi="Arial"/>
                <w:color w:val="000000"/>
                <w:sz w:val="18"/>
                <w:lang w:eastAsia="zh-CN"/>
              </w:rPr>
            </w:pPr>
            <w:ins w:id="119" w:author="Per Lindell" w:date="2021-07-27T08:50:00Z">
              <w:r>
                <w:rPr>
                  <w:rFonts w:ascii="Arial" w:hAnsi="Arial"/>
                  <w:color w:val="000000"/>
                  <w:sz w:val="18"/>
                  <w:lang w:eastAsia="zh-CN"/>
                </w:rPr>
                <w:t>n28</w:t>
              </w:r>
            </w:ins>
          </w:p>
        </w:tc>
        <w:tc>
          <w:tcPr>
            <w:tcW w:w="1212" w:type="dxa"/>
            <w:tcBorders>
              <w:top w:val="single" w:sz="4" w:space="0" w:color="auto"/>
              <w:left w:val="single" w:sz="4" w:space="0" w:color="auto"/>
              <w:bottom w:val="single" w:sz="4" w:space="0" w:color="auto"/>
              <w:right w:val="single" w:sz="4" w:space="0" w:color="auto"/>
            </w:tcBorders>
            <w:tcPrChange w:id="120" w:author="Per Lindell" w:date="2021-07-27T08:50:00Z">
              <w:tcPr>
                <w:tcW w:w="1212" w:type="dxa"/>
                <w:tcBorders>
                  <w:top w:val="single" w:sz="4" w:space="0" w:color="auto"/>
                  <w:left w:val="single" w:sz="4" w:space="0" w:color="auto"/>
                  <w:bottom w:val="single" w:sz="4" w:space="0" w:color="auto"/>
                  <w:right w:val="single" w:sz="4" w:space="0" w:color="auto"/>
                </w:tcBorders>
              </w:tcPr>
            </w:tcPrChange>
          </w:tcPr>
          <w:p w14:paraId="6F7FFD7F" w14:textId="2389775A" w:rsidR="00F71FCB" w:rsidRPr="00050EB8" w:rsidRDefault="00F71FCB" w:rsidP="00F71FCB">
            <w:pPr>
              <w:keepNext/>
              <w:keepLines/>
              <w:spacing w:after="0"/>
              <w:jc w:val="right"/>
              <w:rPr>
                <w:ins w:id="121" w:author="Per Lindell" w:date="2019-09-26T10:42:00Z"/>
                <w:rFonts w:ascii="Arial" w:hAnsi="Arial" w:cs="Arial"/>
                <w:color w:val="000000"/>
                <w:sz w:val="18"/>
                <w:lang w:eastAsia="zh-CN"/>
              </w:rPr>
            </w:pPr>
            <w:ins w:id="122" w:author="Per Lindell" w:date="2021-07-27T08:51:00Z">
              <w:r>
                <w:rPr>
                  <w:rFonts w:ascii="Arial" w:hAnsi="Arial" w:cs="Arial"/>
                  <w:color w:val="000000"/>
                  <w:sz w:val="18"/>
                  <w:lang w:eastAsia="zh-CN"/>
                </w:rPr>
                <w:t>703 MHz</w:t>
              </w:r>
            </w:ins>
          </w:p>
        </w:tc>
        <w:tc>
          <w:tcPr>
            <w:tcW w:w="317" w:type="dxa"/>
            <w:tcBorders>
              <w:top w:val="single" w:sz="4" w:space="0" w:color="auto"/>
              <w:left w:val="single" w:sz="4" w:space="0" w:color="auto"/>
              <w:bottom w:val="single" w:sz="4" w:space="0" w:color="auto"/>
              <w:right w:val="single" w:sz="4" w:space="0" w:color="auto"/>
            </w:tcBorders>
            <w:tcPrChange w:id="123"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1C2CDDB6" w14:textId="382D5D07" w:rsidR="00F71FCB" w:rsidRDefault="00F71FCB" w:rsidP="00F71FCB">
            <w:pPr>
              <w:keepNext/>
              <w:keepLines/>
              <w:spacing w:after="0"/>
              <w:jc w:val="center"/>
              <w:rPr>
                <w:ins w:id="124" w:author="Per Lindell" w:date="2019-09-26T10:42:00Z"/>
                <w:rFonts w:ascii="Arial" w:hAnsi="Arial" w:cs="Arial"/>
                <w:color w:val="000000"/>
                <w:sz w:val="18"/>
              </w:rPr>
            </w:pPr>
            <w:ins w:id="125" w:author="Per Lindell" w:date="2021-07-27T08:5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26" w:author="Per Lindell" w:date="2021-07-27T08:50:00Z">
              <w:tcPr>
                <w:tcW w:w="1200" w:type="dxa"/>
                <w:tcBorders>
                  <w:top w:val="single" w:sz="4" w:space="0" w:color="auto"/>
                  <w:left w:val="single" w:sz="4" w:space="0" w:color="auto"/>
                  <w:bottom w:val="single" w:sz="4" w:space="0" w:color="auto"/>
                  <w:right w:val="single" w:sz="4" w:space="0" w:color="auto"/>
                </w:tcBorders>
              </w:tcPr>
            </w:tcPrChange>
          </w:tcPr>
          <w:p w14:paraId="00424A3D" w14:textId="32775F02" w:rsidR="00F71FCB" w:rsidRPr="00050EB8" w:rsidRDefault="00F71FCB" w:rsidP="00F71FCB">
            <w:pPr>
              <w:keepNext/>
              <w:keepLines/>
              <w:spacing w:after="0"/>
              <w:rPr>
                <w:ins w:id="127" w:author="Per Lindell" w:date="2019-09-26T10:42:00Z"/>
                <w:rFonts w:ascii="Arial" w:hAnsi="Arial" w:cs="Arial"/>
                <w:color w:val="000000"/>
                <w:sz w:val="18"/>
                <w:lang w:eastAsia="zh-CN"/>
              </w:rPr>
            </w:pPr>
            <w:ins w:id="128" w:author="Per Lindell" w:date="2021-07-27T08:51:00Z">
              <w:r>
                <w:rPr>
                  <w:rFonts w:ascii="Arial" w:hAnsi="Arial" w:cs="Arial"/>
                  <w:color w:val="000000"/>
                  <w:sz w:val="18"/>
                  <w:lang w:eastAsia="zh-CN"/>
                </w:rPr>
                <w:t>748 MHz</w:t>
              </w:r>
            </w:ins>
          </w:p>
        </w:tc>
        <w:tc>
          <w:tcPr>
            <w:tcW w:w="1210" w:type="dxa"/>
            <w:tcBorders>
              <w:top w:val="single" w:sz="4" w:space="0" w:color="auto"/>
              <w:left w:val="single" w:sz="4" w:space="0" w:color="auto"/>
              <w:bottom w:val="single" w:sz="4" w:space="0" w:color="auto"/>
              <w:right w:val="single" w:sz="4" w:space="0" w:color="auto"/>
            </w:tcBorders>
            <w:tcPrChange w:id="129" w:author="Per Lindell" w:date="2021-07-27T08:50:00Z">
              <w:tcPr>
                <w:tcW w:w="1210" w:type="dxa"/>
                <w:tcBorders>
                  <w:top w:val="single" w:sz="4" w:space="0" w:color="auto"/>
                  <w:left w:val="single" w:sz="4" w:space="0" w:color="auto"/>
                  <w:bottom w:val="single" w:sz="4" w:space="0" w:color="auto"/>
                  <w:right w:val="single" w:sz="4" w:space="0" w:color="auto"/>
                </w:tcBorders>
              </w:tcPr>
            </w:tcPrChange>
          </w:tcPr>
          <w:p w14:paraId="0A26C5B4" w14:textId="4E93DB82" w:rsidR="00F71FCB" w:rsidRPr="00050EB8" w:rsidRDefault="00F71FCB" w:rsidP="00F71FCB">
            <w:pPr>
              <w:keepNext/>
              <w:keepLines/>
              <w:spacing w:after="0"/>
              <w:jc w:val="right"/>
              <w:rPr>
                <w:ins w:id="130" w:author="Per Lindell" w:date="2019-09-26T10:42:00Z"/>
                <w:rFonts w:ascii="Arial" w:hAnsi="Arial" w:cs="Arial"/>
                <w:color w:val="000000"/>
                <w:sz w:val="18"/>
                <w:lang w:eastAsia="zh-CN"/>
              </w:rPr>
            </w:pPr>
            <w:ins w:id="131" w:author="Per Lindell" w:date="2021-07-27T08:51:00Z">
              <w:r>
                <w:rPr>
                  <w:rFonts w:ascii="Arial" w:hAnsi="Arial" w:cs="Arial"/>
                  <w:color w:val="000000"/>
                  <w:sz w:val="18"/>
                  <w:lang w:eastAsia="zh-CN"/>
                </w:rPr>
                <w:t>758 MHz</w:t>
              </w:r>
            </w:ins>
          </w:p>
        </w:tc>
        <w:tc>
          <w:tcPr>
            <w:tcW w:w="317" w:type="dxa"/>
            <w:tcBorders>
              <w:top w:val="single" w:sz="4" w:space="0" w:color="auto"/>
              <w:left w:val="single" w:sz="4" w:space="0" w:color="auto"/>
              <w:bottom w:val="single" w:sz="4" w:space="0" w:color="auto"/>
              <w:right w:val="single" w:sz="4" w:space="0" w:color="auto"/>
            </w:tcBorders>
            <w:tcPrChange w:id="132"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0C7B3F12" w14:textId="4D0127AC" w:rsidR="00F71FCB" w:rsidRDefault="00F71FCB" w:rsidP="00F71FCB">
            <w:pPr>
              <w:keepNext/>
              <w:keepLines/>
              <w:spacing w:after="0"/>
              <w:jc w:val="center"/>
              <w:rPr>
                <w:ins w:id="133" w:author="Per Lindell" w:date="2019-09-26T10:42:00Z"/>
                <w:rFonts w:ascii="Arial" w:hAnsi="Arial" w:cs="Arial"/>
                <w:color w:val="000000"/>
                <w:sz w:val="18"/>
              </w:rPr>
            </w:pPr>
            <w:ins w:id="134" w:author="Per Lindell" w:date="2021-07-27T08:5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35" w:author="Per Lindell" w:date="2021-07-27T08:50:00Z">
              <w:tcPr>
                <w:tcW w:w="1401" w:type="dxa"/>
                <w:tcBorders>
                  <w:top w:val="single" w:sz="4" w:space="0" w:color="auto"/>
                  <w:left w:val="single" w:sz="4" w:space="0" w:color="auto"/>
                  <w:bottom w:val="single" w:sz="4" w:space="0" w:color="auto"/>
                  <w:right w:val="single" w:sz="4" w:space="0" w:color="auto"/>
                </w:tcBorders>
              </w:tcPr>
            </w:tcPrChange>
          </w:tcPr>
          <w:p w14:paraId="6F2F4BA0" w14:textId="628FD2F0" w:rsidR="00F71FCB" w:rsidRPr="00050EB8" w:rsidRDefault="00F71FCB" w:rsidP="00F71FCB">
            <w:pPr>
              <w:keepNext/>
              <w:keepLines/>
              <w:spacing w:after="0"/>
              <w:rPr>
                <w:ins w:id="136" w:author="Per Lindell" w:date="2019-09-26T10:42:00Z"/>
                <w:rFonts w:ascii="Arial" w:hAnsi="Arial" w:cs="Arial"/>
                <w:color w:val="000000"/>
                <w:sz w:val="18"/>
                <w:lang w:eastAsia="zh-CN"/>
              </w:rPr>
            </w:pPr>
            <w:ins w:id="137" w:author="Per Lindell" w:date="2021-07-27T08:52:00Z">
              <w:r>
                <w:rPr>
                  <w:rFonts w:ascii="Arial" w:hAnsi="Arial" w:cs="Arial"/>
                  <w:color w:val="000000"/>
                  <w:sz w:val="18"/>
                  <w:lang w:eastAsia="zh-CN"/>
                </w:rPr>
                <w:t>803</w:t>
              </w:r>
            </w:ins>
            <w:ins w:id="138" w:author="Per Lindell" w:date="2021-07-27T08:51:00Z">
              <w:r>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39"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27B3C4A3" w:rsidR="00F71FCB" w:rsidRPr="00050EB8" w:rsidRDefault="00F71FCB" w:rsidP="00F71FCB">
            <w:pPr>
              <w:keepNext/>
              <w:keepLines/>
              <w:spacing w:after="0"/>
              <w:jc w:val="center"/>
              <w:rPr>
                <w:ins w:id="140" w:author="Per Lindell" w:date="2019-09-26T10:42:00Z"/>
                <w:rFonts w:ascii="Arial" w:hAnsi="Arial" w:cs="Arial"/>
                <w:color w:val="000000"/>
                <w:sz w:val="18"/>
                <w:szCs w:val="18"/>
                <w:lang w:eastAsia="zh-CN"/>
              </w:rPr>
            </w:pPr>
            <w:ins w:id="141" w:author="Per Lindell" w:date="2021-07-26T14:07:00Z">
              <w:r>
                <w:rPr>
                  <w:rFonts w:ascii="Arial" w:hAnsi="Arial"/>
                  <w:color w:val="000000"/>
                  <w:sz w:val="18"/>
                  <w:lang w:eastAsia="zh-CN"/>
                </w:rPr>
                <w:t>FDD</w:t>
              </w:r>
            </w:ins>
          </w:p>
        </w:tc>
      </w:tr>
    </w:tbl>
    <w:p w14:paraId="747691BB" w14:textId="77777777" w:rsidR="00C148EB" w:rsidRDefault="00C148EB" w:rsidP="00C148EB">
      <w:pPr>
        <w:rPr>
          <w:ins w:id="142" w:author="Per Lindell" w:date="2019-09-26T10:42:00Z"/>
          <w:lang w:eastAsia="ko-KR"/>
        </w:rPr>
      </w:pPr>
    </w:p>
    <w:p w14:paraId="66874423" w14:textId="77777777" w:rsidR="00920630" w:rsidRDefault="00920630" w:rsidP="00920630">
      <w:pPr>
        <w:pStyle w:val="Heading4"/>
        <w:rPr>
          <w:ins w:id="143" w:author="Per Lindell" w:date="2019-12-11T13:08:00Z"/>
          <w:lang w:eastAsia="zh-CN"/>
        </w:rPr>
      </w:pPr>
      <w:bookmarkStart w:id="144" w:name="_Toc9848465"/>
      <w:bookmarkStart w:id="145" w:name="_Toc24367"/>
      <w:ins w:id="146"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4"/>
        <w:bookmarkEnd w:id="145"/>
      </w:ins>
    </w:p>
    <w:p w14:paraId="37D1652C" w14:textId="7EB01FD8" w:rsidR="00C148EB" w:rsidRDefault="00C148EB" w:rsidP="00C148EB">
      <w:pPr>
        <w:pStyle w:val="TH"/>
        <w:rPr>
          <w:ins w:id="147" w:author="Per Lindell" w:date="2019-09-26T10:42:00Z"/>
          <w:color w:val="000000"/>
          <w:lang w:eastAsia="zh-CN"/>
        </w:rPr>
      </w:pPr>
      <w:ins w:id="148" w:author="Per Lindell" w:date="2019-09-26T10:42:00Z">
        <w:r>
          <w:rPr>
            <w:color w:val="000000"/>
          </w:rPr>
          <w:t xml:space="preserve">Table </w:t>
        </w:r>
      </w:ins>
      <w:ins w:id="149" w:author="Per Lindell" w:date="2019-12-11T12:58:00Z">
        <w:r w:rsidR="00666A54">
          <w:rPr>
            <w:color w:val="000000"/>
          </w:rPr>
          <w:t>5.1.x</w:t>
        </w:r>
      </w:ins>
      <w:ins w:id="150"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39"/>
        <w:gridCol w:w="24"/>
        <w:gridCol w:w="616"/>
        <w:gridCol w:w="33"/>
        <w:gridCol w:w="607"/>
        <w:gridCol w:w="19"/>
        <w:gridCol w:w="734"/>
        <w:gridCol w:w="30"/>
        <w:gridCol w:w="654"/>
        <w:gridCol w:w="55"/>
        <w:gridCol w:w="567"/>
        <w:gridCol w:w="58"/>
        <w:gridCol w:w="509"/>
        <w:gridCol w:w="77"/>
        <w:gridCol w:w="586"/>
        <w:gridCol w:w="46"/>
        <w:gridCol w:w="503"/>
        <w:gridCol w:w="37"/>
        <w:gridCol w:w="586"/>
        <w:gridCol w:w="17"/>
        <w:gridCol w:w="558"/>
        <w:gridCol w:w="11"/>
        <w:gridCol w:w="556"/>
        <w:gridCol w:w="40"/>
        <w:gridCol w:w="755"/>
        <w:gridCol w:w="1117"/>
      </w:tblGrid>
      <w:tr w:rsidR="00725A5A" w:rsidRPr="00725A5A" w14:paraId="07EE04BE" w14:textId="77777777" w:rsidTr="00BF7DE1">
        <w:trPr>
          <w:trHeight w:val="187"/>
          <w:jc w:val="center"/>
          <w:ins w:id="151"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52" w:author="Per Lindell" w:date="2021-07-26T15:08:00Z"/>
                <w:rFonts w:ascii="Arial" w:eastAsia="Times New Roman" w:hAnsi="Arial"/>
                <w:b/>
                <w:sz w:val="18"/>
                <w:lang w:eastAsia="zh-CN"/>
              </w:rPr>
            </w:pPr>
            <w:bookmarkStart w:id="153" w:name="_Toc9848466"/>
            <w:bookmarkStart w:id="154" w:name="_Toc519110872"/>
            <w:bookmarkStart w:id="155" w:name="_Toc28429"/>
            <w:bookmarkStart w:id="156" w:name="OLE_LINK5"/>
            <w:ins w:id="157"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58" w:author="Per Lindell" w:date="2021-07-26T15:08:00Z"/>
                <w:rFonts w:ascii="Arial" w:eastAsia="Times New Roman" w:hAnsi="Arial"/>
                <w:b/>
                <w:sz w:val="18"/>
                <w:lang w:val="en-US" w:eastAsia="zh-CN"/>
              </w:rPr>
            </w:pPr>
            <w:ins w:id="159"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60" w:author="Per Lindell" w:date="2021-07-26T15:08:00Z"/>
                <w:rFonts w:ascii="Arial" w:eastAsia="Times New Roman" w:hAnsi="Arial"/>
                <w:b/>
                <w:sz w:val="18"/>
                <w:lang w:val="en-US" w:eastAsia="zh-CN"/>
              </w:rPr>
            </w:pPr>
            <w:ins w:id="161" w:author="Per Lindell" w:date="2021-07-26T15:08:00Z">
              <w:r w:rsidRPr="00725A5A">
                <w:rPr>
                  <w:rFonts w:ascii="Arial" w:eastAsia="Times New Roman" w:hAnsi="Arial"/>
                  <w:b/>
                  <w:sz w:val="18"/>
                </w:rPr>
                <w:t>NR Band</w:t>
              </w:r>
            </w:ins>
          </w:p>
        </w:tc>
        <w:tc>
          <w:tcPr>
            <w:tcW w:w="8317" w:type="dxa"/>
            <w:gridSpan w:val="25"/>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62" w:author="Per Lindell" w:date="2021-07-26T15:08:00Z"/>
                <w:rFonts w:ascii="Arial" w:eastAsia="Times New Roman" w:hAnsi="Arial"/>
                <w:b/>
                <w:sz w:val="18"/>
              </w:rPr>
            </w:pPr>
            <w:ins w:id="163"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64" w:author="Per Lindell" w:date="2021-07-26T15:08:00Z"/>
                <w:rFonts w:ascii="Arial" w:eastAsia="Times New Roman" w:hAnsi="Arial"/>
                <w:b/>
                <w:sz w:val="18"/>
                <w:lang w:val="en-US" w:eastAsia="zh-CN"/>
              </w:rPr>
            </w:pPr>
            <w:ins w:id="165"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66"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67"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68"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69" w:author="Per Lindell" w:date="2021-07-26T15:08:00Z"/>
                <w:rFonts w:ascii="Arial" w:eastAsia="Times New Roman"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70" w:author="Per Lindell" w:date="2021-07-26T15:08:00Z"/>
                <w:rFonts w:ascii="Arial" w:eastAsia="Times New Roman" w:hAnsi="Arial"/>
                <w:b/>
                <w:sz w:val="18"/>
                <w:lang w:val="en-US" w:eastAsia="zh-CN"/>
              </w:rPr>
            </w:pPr>
            <w:ins w:id="171" w:author="Per Lindell" w:date="2021-07-26T15:08:00Z">
              <w:r w:rsidRPr="00725A5A">
                <w:rPr>
                  <w:rFonts w:ascii="Arial" w:eastAsia="Times New Roman" w:hAnsi="Arial"/>
                  <w:b/>
                  <w:sz w:val="18"/>
                </w:rPr>
                <w:t>5</w:t>
              </w:r>
            </w:ins>
          </w:p>
        </w:tc>
        <w:tc>
          <w:tcPr>
            <w:tcW w:w="649" w:type="dxa"/>
            <w:gridSpan w:val="2"/>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72" w:author="Per Lindell" w:date="2021-07-26T15:08:00Z"/>
                <w:rFonts w:ascii="Arial" w:eastAsia="Times New Roman" w:hAnsi="Arial"/>
                <w:b/>
                <w:sz w:val="18"/>
                <w:szCs w:val="18"/>
                <w:lang w:eastAsia="zh-CN"/>
              </w:rPr>
            </w:pPr>
            <w:ins w:id="173" w:author="Per Lindell" w:date="2021-07-26T15:08:00Z">
              <w:r w:rsidRPr="00725A5A">
                <w:rPr>
                  <w:rFonts w:ascii="Arial" w:eastAsia="Times New Roman" w:hAnsi="Arial"/>
                  <w:b/>
                  <w:sz w:val="18"/>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74" w:author="Per Lindell" w:date="2021-07-26T15:08:00Z"/>
                <w:rFonts w:ascii="Arial" w:eastAsia="Times New Roman" w:hAnsi="Arial"/>
                <w:b/>
                <w:sz w:val="18"/>
                <w:szCs w:val="18"/>
                <w:lang w:eastAsia="zh-CN"/>
              </w:rPr>
            </w:pPr>
            <w:ins w:id="175"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76" w:author="Per Lindell" w:date="2021-07-26T15:08:00Z"/>
                <w:rFonts w:ascii="Arial" w:eastAsia="Times New Roman" w:hAnsi="Arial"/>
                <w:b/>
                <w:sz w:val="18"/>
                <w:szCs w:val="18"/>
                <w:lang w:eastAsia="zh-CN"/>
              </w:rPr>
            </w:pPr>
            <w:ins w:id="177" w:author="Per Lindell" w:date="2021-07-26T15:08:00Z">
              <w:r w:rsidRPr="00725A5A">
                <w:rPr>
                  <w:rFonts w:ascii="Arial" w:eastAsia="Times New Roman" w:hAnsi="Arial"/>
                  <w:b/>
                  <w:sz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78" w:author="Per Lindell" w:date="2021-07-26T15:08:00Z"/>
                <w:rFonts w:ascii="Arial" w:eastAsia="Yu Mincho" w:hAnsi="Arial"/>
                <w:b/>
                <w:sz w:val="18"/>
                <w:szCs w:val="18"/>
              </w:rPr>
            </w:pPr>
            <w:ins w:id="179" w:author="Per Lindell" w:date="2021-07-26T15:08:00Z">
              <w:r w:rsidRPr="00725A5A">
                <w:rPr>
                  <w:rFonts w:ascii="Arial" w:eastAsia="Times New Roman" w:hAnsi="Arial"/>
                  <w:b/>
                  <w:sz w:val="18"/>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80" w:author="Per Lindell" w:date="2021-07-26T15:08:00Z"/>
                <w:rFonts w:ascii="Arial" w:eastAsia="Yu Mincho" w:hAnsi="Arial"/>
                <w:b/>
                <w:sz w:val="18"/>
                <w:szCs w:val="18"/>
              </w:rPr>
            </w:pPr>
            <w:ins w:id="181" w:author="Per Lindell" w:date="2021-07-26T15:08:00Z">
              <w:r w:rsidRPr="00725A5A">
                <w:rPr>
                  <w:rFonts w:ascii="Arial" w:eastAsia="Times New Roman" w:hAnsi="Arial"/>
                  <w:b/>
                  <w:sz w:val="18"/>
                </w:rPr>
                <w:t xml:space="preserve">30 </w:t>
              </w:r>
            </w:ins>
          </w:p>
        </w:tc>
        <w:tc>
          <w:tcPr>
            <w:tcW w:w="586" w:type="dxa"/>
            <w:gridSpan w:val="2"/>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82" w:author="Per Lindell" w:date="2021-07-26T15:08:00Z"/>
                <w:rFonts w:ascii="Arial" w:eastAsia="Yu Mincho" w:hAnsi="Arial"/>
                <w:b/>
                <w:sz w:val="18"/>
                <w:szCs w:val="18"/>
              </w:rPr>
            </w:pPr>
            <w:ins w:id="183"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84" w:author="Per Lindell" w:date="2021-07-26T15:08:00Z"/>
                <w:rFonts w:ascii="Arial" w:eastAsia="Yu Mincho" w:hAnsi="Arial"/>
                <w:b/>
                <w:sz w:val="18"/>
                <w:szCs w:val="18"/>
              </w:rPr>
            </w:pPr>
            <w:ins w:id="185" w:author="Per Lindell" w:date="2021-07-26T15:08:00Z">
              <w:r w:rsidRPr="00725A5A">
                <w:rPr>
                  <w:rFonts w:ascii="Arial" w:eastAsia="Times New Roman" w:hAnsi="Arial"/>
                  <w:b/>
                  <w:sz w:val="18"/>
                </w:rPr>
                <w:t>50</w:t>
              </w:r>
            </w:ins>
          </w:p>
        </w:tc>
        <w:tc>
          <w:tcPr>
            <w:tcW w:w="586" w:type="dxa"/>
            <w:gridSpan w:val="3"/>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86" w:author="Per Lindell" w:date="2021-07-26T15:08:00Z"/>
                <w:rFonts w:ascii="Arial" w:eastAsia="Times New Roman" w:hAnsi="Arial"/>
                <w:b/>
                <w:sz w:val="18"/>
                <w:szCs w:val="18"/>
                <w:lang w:val="en-US" w:eastAsia="zh-CN"/>
              </w:rPr>
            </w:pPr>
            <w:ins w:id="187"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12D1F8D1" w:rsidR="00725A5A" w:rsidRPr="00725A5A" w:rsidRDefault="00725A5A" w:rsidP="008F780C">
            <w:pPr>
              <w:keepNext/>
              <w:keepLines/>
              <w:spacing w:after="0"/>
              <w:jc w:val="center"/>
              <w:rPr>
                <w:ins w:id="188" w:author="Per Lindell" w:date="2021-07-26T15:08:00Z"/>
                <w:rFonts w:ascii="Arial" w:eastAsia="Times New Roman" w:hAnsi="Arial"/>
                <w:b/>
                <w:sz w:val="18"/>
              </w:rPr>
            </w:pPr>
            <w:ins w:id="189" w:author="Per Lindell" w:date="2021-07-26T15:08:00Z">
              <w:r w:rsidRPr="00725A5A">
                <w:rPr>
                  <w:rFonts w:ascii="Arial" w:eastAsia="Times New Roman" w:hAnsi="Arial" w:hint="eastAsia"/>
                  <w:b/>
                  <w:sz w:val="18"/>
                  <w:lang w:eastAsia="zh-CN"/>
                </w:rPr>
                <w:t>70</w:t>
              </w:r>
            </w:ins>
          </w:p>
        </w:tc>
        <w:tc>
          <w:tcPr>
            <w:tcW w:w="586" w:type="dxa"/>
            <w:gridSpan w:val="3"/>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90" w:author="Per Lindell" w:date="2021-07-26T15:08:00Z"/>
                <w:rFonts w:ascii="Arial" w:eastAsia="Times New Roman" w:hAnsi="Arial"/>
                <w:b/>
                <w:sz w:val="18"/>
                <w:szCs w:val="18"/>
                <w:lang w:val="en-US" w:eastAsia="zh-CN"/>
              </w:rPr>
            </w:pPr>
            <w:ins w:id="191" w:author="Per Lindell" w:date="2021-07-26T15:08:00Z">
              <w:r w:rsidRPr="00725A5A">
                <w:rPr>
                  <w:rFonts w:ascii="Arial" w:eastAsia="Times New Roman" w:hAnsi="Arial"/>
                  <w:b/>
                  <w:sz w:val="18"/>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92" w:author="Per Lindell" w:date="2021-07-26T15:08:00Z"/>
                <w:rFonts w:ascii="Arial" w:eastAsia="Times New Roman" w:hAnsi="Arial"/>
                <w:b/>
                <w:sz w:val="18"/>
                <w:szCs w:val="18"/>
                <w:lang w:val="en-US" w:eastAsia="zh-CN"/>
              </w:rPr>
            </w:pPr>
            <w:ins w:id="193"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94" w:author="Per Lindell" w:date="2021-07-26T15:08:00Z"/>
                <w:rFonts w:ascii="Arial" w:eastAsia="Times New Roman" w:hAnsi="Arial"/>
                <w:b/>
                <w:sz w:val="18"/>
                <w:szCs w:val="18"/>
                <w:lang w:val="en-US" w:eastAsia="zh-CN"/>
              </w:rPr>
            </w:pPr>
            <w:ins w:id="195"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196" w:author="Per Lindell" w:date="2021-07-26T15:08:00Z"/>
                <w:rFonts w:ascii="Arial" w:eastAsia="Times New Roman" w:hAnsi="Arial"/>
                <w:b/>
                <w:sz w:val="18"/>
                <w:lang w:val="en-US" w:eastAsia="zh-CN"/>
              </w:rPr>
            </w:pPr>
          </w:p>
        </w:tc>
      </w:tr>
      <w:tr w:rsidR="00725A5A" w:rsidRPr="00725A5A" w14:paraId="0B017E4B" w14:textId="77777777" w:rsidTr="00BF7DE1">
        <w:trPr>
          <w:trHeight w:val="29"/>
          <w:jc w:val="center"/>
          <w:ins w:id="197"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719E1D0B" w:rsidR="00725A5A" w:rsidRPr="00270C16" w:rsidRDefault="00725A5A" w:rsidP="00BF7DE1">
            <w:pPr>
              <w:keepNext/>
              <w:keepLines/>
              <w:spacing w:after="0"/>
              <w:jc w:val="center"/>
              <w:rPr>
                <w:ins w:id="198" w:author="Per Lindell" w:date="2021-07-26T15:08:00Z"/>
                <w:rFonts w:ascii="Arial" w:eastAsia="SimSun" w:hAnsi="Arial"/>
                <w:sz w:val="18"/>
                <w:lang w:val="en-US" w:eastAsia="zh-CN"/>
              </w:rPr>
            </w:pPr>
            <w:ins w:id="199" w:author="Per Lindell" w:date="2021-07-26T15:08:00Z">
              <w:r w:rsidRPr="00725A5A">
                <w:rPr>
                  <w:rFonts w:ascii="Arial" w:eastAsia="Times New Roman" w:hAnsi="Arial"/>
                  <w:color w:val="000000"/>
                  <w:sz w:val="18"/>
                  <w:lang w:eastAsia="zh-CN"/>
                </w:rPr>
                <w:t>CA_n3A-n</w:t>
              </w:r>
            </w:ins>
            <w:ins w:id="200" w:author="Per Lindell" w:date="2021-07-27T09:38:00Z">
              <w:r w:rsidR="00BE2B06">
                <w:rPr>
                  <w:rFonts w:ascii="Arial" w:eastAsia="Times New Roman" w:hAnsi="Arial"/>
                  <w:color w:val="000000"/>
                  <w:sz w:val="18"/>
                  <w:lang w:eastAsia="zh-CN"/>
                </w:rPr>
                <w:t>7</w:t>
              </w:r>
            </w:ins>
            <w:ins w:id="201" w:author="Per Lindell" w:date="2021-07-26T15:08:00Z">
              <w:r w:rsidRPr="00725A5A">
                <w:rPr>
                  <w:rFonts w:ascii="Arial" w:eastAsia="Times New Roman" w:hAnsi="Arial"/>
                  <w:color w:val="000000"/>
                  <w:sz w:val="18"/>
                  <w:lang w:eastAsia="zh-CN"/>
                </w:rPr>
                <w:t>A-n</w:t>
              </w:r>
            </w:ins>
            <w:ins w:id="202" w:author="Per Lindell" w:date="2021-07-27T09:38:00Z">
              <w:r w:rsidR="00BE2B06">
                <w:rPr>
                  <w:rFonts w:ascii="Arial" w:eastAsia="Times New Roman" w:hAnsi="Arial"/>
                  <w:color w:val="000000"/>
                  <w:sz w:val="18"/>
                  <w:lang w:eastAsia="zh-CN"/>
                </w:rPr>
                <w:t>28</w:t>
              </w:r>
            </w:ins>
            <w:ins w:id="203" w:author="Per Lindell" w:date="2021-07-26T15:08:00Z">
              <w:r w:rsidRPr="00725A5A">
                <w:rPr>
                  <w:rFonts w:ascii="Arial" w:eastAsia="Times New Roman" w:hAnsi="Arial"/>
                  <w:color w:val="000000"/>
                  <w:sz w:val="18"/>
                  <w:lang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5FA719E4" w14:textId="037E284E" w:rsidR="00725A5A" w:rsidRPr="00725A5A" w:rsidRDefault="00725A5A" w:rsidP="00725A5A">
            <w:pPr>
              <w:keepNext/>
              <w:keepLines/>
              <w:spacing w:after="0"/>
              <w:jc w:val="center"/>
              <w:rPr>
                <w:ins w:id="204" w:author="Per Lindell" w:date="2021-07-26T15:12:00Z"/>
                <w:rFonts w:ascii="Arial" w:eastAsia="Times New Roman" w:hAnsi="Arial"/>
                <w:sz w:val="18"/>
                <w:szCs w:val="18"/>
                <w:lang w:eastAsia="zh-CN"/>
              </w:rPr>
            </w:pPr>
            <w:ins w:id="205" w:author="Per Lindell" w:date="2021-07-26T15:12:00Z">
              <w:r w:rsidRPr="00725A5A">
                <w:rPr>
                  <w:rFonts w:ascii="Arial" w:eastAsia="Times New Roman" w:hAnsi="Arial"/>
                  <w:sz w:val="18"/>
                  <w:szCs w:val="18"/>
                  <w:lang w:eastAsia="zh-CN"/>
                </w:rPr>
                <w:t>CA_n3A-n</w:t>
              </w:r>
            </w:ins>
            <w:ins w:id="206" w:author="Per Lindell" w:date="2021-07-27T08:55:00Z">
              <w:r w:rsidR="00F71FCB">
                <w:rPr>
                  <w:rFonts w:ascii="Arial" w:eastAsia="Times New Roman" w:hAnsi="Arial"/>
                  <w:sz w:val="18"/>
                  <w:szCs w:val="18"/>
                  <w:lang w:eastAsia="zh-CN"/>
                </w:rPr>
                <w:t>7</w:t>
              </w:r>
            </w:ins>
            <w:ins w:id="207" w:author="Per Lindell" w:date="2021-07-26T15:12:00Z">
              <w:r w:rsidRPr="00725A5A">
                <w:rPr>
                  <w:rFonts w:ascii="Arial" w:eastAsia="Times New Roman" w:hAnsi="Arial"/>
                  <w:sz w:val="18"/>
                  <w:szCs w:val="18"/>
                  <w:lang w:eastAsia="zh-CN"/>
                </w:rPr>
                <w:t>A</w:t>
              </w:r>
            </w:ins>
          </w:p>
          <w:p w14:paraId="28991B05" w14:textId="41677909" w:rsidR="00725A5A" w:rsidRPr="00725A5A" w:rsidRDefault="00725A5A" w:rsidP="00725A5A">
            <w:pPr>
              <w:keepNext/>
              <w:keepLines/>
              <w:spacing w:after="0"/>
              <w:jc w:val="center"/>
              <w:rPr>
                <w:ins w:id="208" w:author="Per Lindell" w:date="2021-07-26T15:12:00Z"/>
                <w:rFonts w:ascii="Arial" w:eastAsia="Times New Roman" w:hAnsi="Arial"/>
                <w:sz w:val="18"/>
                <w:szCs w:val="18"/>
                <w:lang w:eastAsia="zh-CN"/>
              </w:rPr>
            </w:pPr>
            <w:ins w:id="209" w:author="Per Lindell" w:date="2021-07-26T15:12:00Z">
              <w:r w:rsidRPr="00725A5A">
                <w:rPr>
                  <w:rFonts w:ascii="Arial" w:eastAsia="Times New Roman" w:hAnsi="Arial"/>
                  <w:sz w:val="18"/>
                  <w:szCs w:val="18"/>
                  <w:lang w:eastAsia="zh-CN"/>
                </w:rPr>
                <w:t>CA_n3A-n</w:t>
              </w:r>
            </w:ins>
            <w:ins w:id="210" w:author="Per Lindell" w:date="2021-07-27T08:55:00Z">
              <w:r w:rsidR="00F71FCB">
                <w:rPr>
                  <w:rFonts w:ascii="Arial" w:eastAsia="Times New Roman" w:hAnsi="Arial"/>
                  <w:sz w:val="18"/>
                  <w:szCs w:val="18"/>
                  <w:lang w:eastAsia="zh-CN"/>
                </w:rPr>
                <w:t>28</w:t>
              </w:r>
            </w:ins>
            <w:ins w:id="211" w:author="Per Lindell" w:date="2021-07-26T15:12:00Z">
              <w:r w:rsidRPr="00725A5A">
                <w:rPr>
                  <w:rFonts w:ascii="Arial" w:eastAsia="Times New Roman" w:hAnsi="Arial"/>
                  <w:sz w:val="18"/>
                  <w:szCs w:val="18"/>
                  <w:lang w:eastAsia="zh-CN"/>
                </w:rPr>
                <w:t>A</w:t>
              </w:r>
            </w:ins>
          </w:p>
          <w:p w14:paraId="4C4222D6" w14:textId="6184920E" w:rsidR="00725A5A" w:rsidRPr="00270C16" w:rsidRDefault="00725A5A" w:rsidP="00725A5A">
            <w:pPr>
              <w:keepNext/>
              <w:keepLines/>
              <w:spacing w:after="0"/>
              <w:jc w:val="center"/>
              <w:rPr>
                <w:ins w:id="212" w:author="Per Lindell" w:date="2021-07-26T15:08:00Z"/>
                <w:rFonts w:ascii="Arial" w:eastAsia="SimSun" w:hAnsi="Arial"/>
                <w:sz w:val="18"/>
                <w:lang w:val="en-US" w:eastAsia="zh-CN"/>
              </w:rPr>
            </w:pPr>
            <w:ins w:id="213" w:author="Per Lindell" w:date="2021-07-26T15:12:00Z">
              <w:r w:rsidRPr="00725A5A">
                <w:rPr>
                  <w:rFonts w:ascii="Arial" w:eastAsia="Times New Roman" w:hAnsi="Arial"/>
                  <w:sz w:val="18"/>
                  <w:szCs w:val="18"/>
                  <w:lang w:eastAsia="zh-CN"/>
                </w:rPr>
                <w:t>CA_n</w:t>
              </w:r>
            </w:ins>
            <w:ins w:id="214" w:author="Per Lindell" w:date="2021-07-27T08:55:00Z">
              <w:r w:rsidR="00F71FCB">
                <w:rPr>
                  <w:rFonts w:ascii="Arial" w:eastAsia="Times New Roman" w:hAnsi="Arial"/>
                  <w:sz w:val="18"/>
                  <w:szCs w:val="18"/>
                  <w:lang w:eastAsia="zh-CN"/>
                </w:rPr>
                <w:t>7</w:t>
              </w:r>
            </w:ins>
            <w:ins w:id="215" w:author="Per Lindell" w:date="2021-07-26T15:12:00Z">
              <w:r w:rsidRPr="00725A5A">
                <w:rPr>
                  <w:rFonts w:ascii="Arial" w:eastAsia="Times New Roman" w:hAnsi="Arial"/>
                  <w:sz w:val="18"/>
                  <w:szCs w:val="18"/>
                  <w:lang w:eastAsia="zh-CN"/>
                </w:rPr>
                <w:t>A-n</w:t>
              </w:r>
            </w:ins>
            <w:ins w:id="216" w:author="Per Lindell" w:date="2021-07-27T08:55:00Z">
              <w:r w:rsidR="00F71FCB">
                <w:rPr>
                  <w:rFonts w:ascii="Arial" w:eastAsia="Times New Roman" w:hAnsi="Arial"/>
                  <w:sz w:val="18"/>
                  <w:szCs w:val="18"/>
                  <w:lang w:eastAsia="zh-CN"/>
                </w:rPr>
                <w:t>28</w:t>
              </w:r>
            </w:ins>
            <w:ins w:id="217" w:author="Per Lindell" w:date="2021-07-26T15:12:00Z">
              <w:r w:rsidRPr="00725A5A">
                <w:rPr>
                  <w:rFonts w:ascii="Arial" w:eastAsia="Times New Roman" w:hAnsi="Arial"/>
                  <w:sz w:val="18"/>
                  <w:szCs w:val="18"/>
                  <w:lang w:eastAsia="zh-CN"/>
                </w:rPr>
                <w:t>A</w:t>
              </w:r>
            </w:ins>
          </w:p>
        </w:tc>
        <w:tc>
          <w:tcPr>
            <w:tcW w:w="731" w:type="dxa"/>
            <w:tcBorders>
              <w:top w:val="single" w:sz="4" w:space="0" w:color="auto"/>
              <w:left w:val="single" w:sz="4" w:space="0" w:color="auto"/>
              <w:bottom w:val="single" w:sz="4" w:space="0" w:color="auto"/>
              <w:right w:val="single" w:sz="4" w:space="0" w:color="auto"/>
            </w:tcBorders>
          </w:tcPr>
          <w:p w14:paraId="203F4F79" w14:textId="77777777" w:rsidR="00725A5A" w:rsidRPr="00270C16" w:rsidRDefault="00725A5A" w:rsidP="00BF7DE1">
            <w:pPr>
              <w:keepNext/>
              <w:keepLines/>
              <w:spacing w:after="0"/>
              <w:jc w:val="center"/>
              <w:rPr>
                <w:ins w:id="218" w:author="Per Lindell" w:date="2021-07-26T15:08:00Z"/>
                <w:rFonts w:ascii="Arial" w:eastAsia="SimSun" w:hAnsi="Arial"/>
                <w:sz w:val="18"/>
                <w:lang w:val="en-US" w:eastAsia="zh-CN"/>
              </w:rPr>
            </w:pPr>
            <w:ins w:id="219" w:author="Per Lindell" w:date="2021-07-26T15:08:00Z">
              <w:r w:rsidRPr="00725A5A">
                <w:rPr>
                  <w:rFonts w:ascii="Arial" w:eastAsia="Times New Roman" w:hAnsi="Arial"/>
                  <w:sz w:val="18"/>
                  <w:lang w:val="en-US" w:eastAsia="zh-CN"/>
                </w:rPr>
                <w:t>n3</w:t>
              </w:r>
            </w:ins>
          </w:p>
        </w:tc>
        <w:tc>
          <w:tcPr>
            <w:tcW w:w="663" w:type="dxa"/>
            <w:gridSpan w:val="2"/>
            <w:tcBorders>
              <w:top w:val="single" w:sz="4" w:space="0" w:color="auto"/>
              <w:left w:val="single" w:sz="4" w:space="0" w:color="auto"/>
              <w:bottom w:val="single" w:sz="4" w:space="0" w:color="auto"/>
              <w:right w:val="single" w:sz="4" w:space="0" w:color="auto"/>
            </w:tcBorders>
          </w:tcPr>
          <w:p w14:paraId="37D8A5BB" w14:textId="77777777" w:rsidR="00725A5A" w:rsidRPr="00270C16" w:rsidRDefault="00725A5A" w:rsidP="00BF7DE1">
            <w:pPr>
              <w:keepNext/>
              <w:keepLines/>
              <w:spacing w:after="0"/>
              <w:jc w:val="center"/>
              <w:rPr>
                <w:ins w:id="220" w:author="Per Lindell" w:date="2021-07-26T15:08:00Z"/>
                <w:rFonts w:ascii="Arial" w:eastAsia="SimSun" w:hAnsi="Arial"/>
                <w:sz w:val="18"/>
                <w:lang w:val="en-US" w:eastAsia="zh-CN"/>
              </w:rPr>
            </w:pPr>
            <w:ins w:id="221" w:author="Per Lindell" w:date="2021-07-26T15:08:00Z">
              <w:r w:rsidRPr="00270C16">
                <w:rPr>
                  <w:rFonts w:ascii="Arial" w:eastAsia="SimSun" w:hAnsi="Arial"/>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0D5AC96F" w14:textId="77777777" w:rsidR="00725A5A" w:rsidRPr="00270C16" w:rsidRDefault="00725A5A" w:rsidP="00BF7DE1">
            <w:pPr>
              <w:keepNext/>
              <w:keepLines/>
              <w:spacing w:after="0"/>
              <w:jc w:val="center"/>
              <w:rPr>
                <w:ins w:id="222" w:author="Per Lindell" w:date="2021-07-26T15:08:00Z"/>
                <w:rFonts w:ascii="Arial" w:eastAsia="SimSun" w:hAnsi="Arial"/>
                <w:sz w:val="18"/>
                <w:lang w:val="en-US" w:eastAsia="zh-CN"/>
              </w:rPr>
            </w:pPr>
            <w:ins w:id="223" w:author="Per Lindell" w:date="2021-07-26T15:08:00Z">
              <w:r w:rsidRPr="00270C16">
                <w:rPr>
                  <w:rFonts w:ascii="Arial" w:eastAsia="SimSun" w:hAnsi="Arial"/>
                  <w:sz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6EEE5A46" w14:textId="77777777" w:rsidR="00725A5A" w:rsidRPr="00270C16" w:rsidRDefault="00725A5A" w:rsidP="00BF7DE1">
            <w:pPr>
              <w:keepNext/>
              <w:keepLines/>
              <w:spacing w:after="0"/>
              <w:jc w:val="center"/>
              <w:rPr>
                <w:ins w:id="224" w:author="Per Lindell" w:date="2021-07-26T15:08:00Z"/>
                <w:rFonts w:ascii="Arial" w:eastAsia="SimSun" w:hAnsi="Arial"/>
                <w:sz w:val="18"/>
                <w:lang w:val="en-US" w:eastAsia="zh-CN"/>
              </w:rPr>
            </w:pPr>
            <w:ins w:id="225" w:author="Per Lindell" w:date="2021-07-26T15:08: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77777777" w:rsidR="00725A5A" w:rsidRPr="00270C16" w:rsidRDefault="00725A5A" w:rsidP="00BF7DE1">
            <w:pPr>
              <w:keepNext/>
              <w:keepLines/>
              <w:spacing w:after="0"/>
              <w:jc w:val="center"/>
              <w:rPr>
                <w:ins w:id="226" w:author="Per Lindell" w:date="2021-07-26T15:08:00Z"/>
                <w:rFonts w:ascii="Arial" w:eastAsia="SimSun" w:hAnsi="Arial"/>
                <w:sz w:val="18"/>
                <w:lang w:val="en-US" w:eastAsia="zh-CN"/>
              </w:rPr>
            </w:pPr>
            <w:ins w:id="227" w:author="Per Lindell" w:date="2021-07-26T15:08:00Z">
              <w:r w:rsidRPr="00270C16">
                <w:rPr>
                  <w:rFonts w:ascii="Arial" w:eastAsia="SimSun" w:hAnsi="Arial"/>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4094BAC" w14:textId="77777777" w:rsidR="00725A5A" w:rsidRPr="00270C16" w:rsidRDefault="00725A5A" w:rsidP="00BF7DE1">
            <w:pPr>
              <w:keepNext/>
              <w:keepLines/>
              <w:spacing w:after="0"/>
              <w:jc w:val="center"/>
              <w:rPr>
                <w:ins w:id="228" w:author="Per Lindell" w:date="2021-07-26T15:08:00Z"/>
                <w:rFonts w:ascii="Arial" w:eastAsia="SimSun" w:hAnsi="Arial"/>
                <w:sz w:val="18"/>
                <w:lang w:val="en-US" w:eastAsia="zh-CN"/>
              </w:rPr>
            </w:pPr>
            <w:ins w:id="229" w:author="Per Lindell" w:date="2021-07-26T15:08:00Z">
              <w:r w:rsidRPr="00270C16">
                <w:rPr>
                  <w:rFonts w:ascii="Arial" w:eastAsia="SimSun" w:hAnsi="Arial"/>
                  <w:sz w:val="18"/>
                  <w:lang w:val="en-US" w:eastAsia="zh-CN"/>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13A8D80F" w14:textId="77777777" w:rsidR="00725A5A" w:rsidRPr="00270C16" w:rsidRDefault="00725A5A" w:rsidP="00BF7DE1">
            <w:pPr>
              <w:keepNext/>
              <w:keepLines/>
              <w:spacing w:after="0"/>
              <w:jc w:val="center"/>
              <w:rPr>
                <w:ins w:id="230" w:author="Per Lindell" w:date="2021-07-26T15:08:00Z"/>
                <w:rFonts w:ascii="Arial" w:eastAsia="SimSun" w:hAnsi="Arial"/>
                <w:sz w:val="18"/>
                <w:lang w:val="en-US" w:eastAsia="zh-CN"/>
              </w:rPr>
            </w:pPr>
            <w:ins w:id="231" w:author="Per Lindell" w:date="2021-07-26T15:08:00Z">
              <w:r w:rsidRPr="00270C16">
                <w:rPr>
                  <w:rFonts w:ascii="Arial" w:eastAsia="SimSun" w:hAnsi="Arial"/>
                  <w:sz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4F75715E" w14:textId="0A2F3D7E" w:rsidR="00725A5A" w:rsidRPr="00270C16" w:rsidRDefault="009270D9" w:rsidP="00BF7DE1">
            <w:pPr>
              <w:keepNext/>
              <w:keepLines/>
              <w:spacing w:after="0"/>
              <w:jc w:val="center"/>
              <w:rPr>
                <w:ins w:id="232" w:author="Per Lindell" w:date="2021-07-26T15:08:00Z"/>
                <w:rFonts w:ascii="Arial" w:eastAsia="SimSun" w:hAnsi="Arial"/>
                <w:sz w:val="18"/>
                <w:lang w:val="en-US" w:eastAsia="zh-CN"/>
              </w:rPr>
            </w:pPr>
            <w:ins w:id="233" w:author="Per Lindell" w:date="2021-07-27T09:26:00Z">
              <w:r>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6FFFCBF5" w:rsidR="00725A5A" w:rsidRPr="00270C16" w:rsidRDefault="009270D9" w:rsidP="00BF7DE1">
            <w:pPr>
              <w:keepNext/>
              <w:keepLines/>
              <w:spacing w:after="0"/>
              <w:jc w:val="center"/>
              <w:rPr>
                <w:ins w:id="234" w:author="Per Lindell" w:date="2021-07-26T15:08:00Z"/>
                <w:rFonts w:ascii="Arial" w:eastAsia="SimSun" w:hAnsi="Arial"/>
                <w:sz w:val="18"/>
                <w:lang w:val="en-US" w:eastAsia="zh-CN"/>
              </w:rPr>
            </w:pPr>
            <w:ins w:id="235" w:author="Per Lindell" w:date="2021-07-27T09:26:00Z">
              <w:r>
                <w:rPr>
                  <w:rFonts w:ascii="Arial" w:eastAsia="SimSun" w:hAnsi="Arial"/>
                  <w:sz w:val="18"/>
                  <w:lang w:val="en-US" w:eastAsia="zh-CN"/>
                </w:rPr>
                <w:t>50</w:t>
              </w:r>
            </w:ins>
          </w:p>
        </w:tc>
        <w:tc>
          <w:tcPr>
            <w:tcW w:w="586" w:type="dxa"/>
            <w:gridSpan w:val="3"/>
            <w:tcBorders>
              <w:top w:val="single" w:sz="4" w:space="0" w:color="auto"/>
              <w:left w:val="single" w:sz="4" w:space="0" w:color="auto"/>
              <w:bottom w:val="single" w:sz="4" w:space="0" w:color="auto"/>
              <w:right w:val="single" w:sz="4" w:space="0" w:color="auto"/>
            </w:tcBorders>
          </w:tcPr>
          <w:p w14:paraId="5C710C8D" w14:textId="77777777" w:rsidR="00725A5A" w:rsidRPr="00270C16" w:rsidRDefault="00725A5A" w:rsidP="00BF7DE1">
            <w:pPr>
              <w:keepNext/>
              <w:keepLines/>
              <w:spacing w:after="0"/>
              <w:jc w:val="center"/>
              <w:rPr>
                <w:ins w:id="23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B6BAA" w14:textId="77777777" w:rsidR="00725A5A" w:rsidRPr="00270C16" w:rsidRDefault="00725A5A" w:rsidP="00BF7DE1">
            <w:pPr>
              <w:keepNext/>
              <w:keepLines/>
              <w:spacing w:after="0"/>
              <w:jc w:val="center"/>
              <w:rPr>
                <w:ins w:id="237"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35E4EEC" w14:textId="77777777" w:rsidR="00725A5A" w:rsidRPr="00270C16" w:rsidRDefault="00725A5A" w:rsidP="00BF7DE1">
            <w:pPr>
              <w:keepNext/>
              <w:keepLines/>
              <w:spacing w:after="0"/>
              <w:jc w:val="center"/>
              <w:rPr>
                <w:ins w:id="238" w:author="Per Lindell" w:date="2021-07-26T15:08:00Z"/>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067871" w14:textId="77777777" w:rsidR="00725A5A" w:rsidRPr="00270C16" w:rsidRDefault="00725A5A" w:rsidP="00BF7DE1">
            <w:pPr>
              <w:keepNext/>
              <w:keepLines/>
              <w:spacing w:after="0"/>
              <w:jc w:val="center"/>
              <w:rPr>
                <w:ins w:id="239"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47768C" w14:textId="77777777" w:rsidR="00725A5A" w:rsidRPr="00270C16" w:rsidRDefault="00725A5A" w:rsidP="00BF7DE1">
            <w:pPr>
              <w:keepNext/>
              <w:keepLines/>
              <w:spacing w:after="0"/>
              <w:jc w:val="center"/>
              <w:rPr>
                <w:ins w:id="240" w:author="Per Lindell" w:date="2021-07-26T15:08: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B9B9720" w14:textId="4BA169BB" w:rsidR="00725A5A" w:rsidRPr="00725A5A" w:rsidRDefault="007134AE" w:rsidP="00BF7DE1">
            <w:pPr>
              <w:keepNext/>
              <w:keepLines/>
              <w:spacing w:after="0"/>
              <w:jc w:val="center"/>
              <w:rPr>
                <w:ins w:id="241" w:author="Per Lindell" w:date="2021-07-26T15:08:00Z"/>
                <w:rFonts w:ascii="Arial" w:eastAsia="Times New Roman" w:hAnsi="Arial"/>
                <w:sz w:val="18"/>
                <w:lang w:val="en-US" w:eastAsia="zh-CN"/>
              </w:rPr>
            </w:pPr>
            <w:ins w:id="242" w:author="Per Lindell" w:date="2021-07-27T09:41:00Z">
              <w:r>
                <w:rPr>
                  <w:rFonts w:ascii="Arial" w:eastAsia="Times New Roman" w:hAnsi="Arial"/>
                  <w:sz w:val="18"/>
                  <w:lang w:val="en-US" w:eastAsia="zh-CN"/>
                </w:rPr>
                <w:t>1</w:t>
              </w:r>
            </w:ins>
          </w:p>
        </w:tc>
      </w:tr>
      <w:tr w:rsidR="00F71FCB" w:rsidRPr="00725A5A" w14:paraId="517AABA7" w14:textId="77777777" w:rsidTr="00BF7DE1">
        <w:trPr>
          <w:trHeight w:val="29"/>
          <w:jc w:val="center"/>
          <w:ins w:id="243"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F71FCB" w:rsidRPr="00270C16" w:rsidRDefault="00F71FCB" w:rsidP="00F71FCB">
            <w:pPr>
              <w:keepNext/>
              <w:keepLines/>
              <w:spacing w:after="0"/>
              <w:jc w:val="center"/>
              <w:rPr>
                <w:ins w:id="244"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F71FCB" w:rsidRPr="00270C16" w:rsidRDefault="00F71FCB" w:rsidP="00F71FCB">
            <w:pPr>
              <w:keepNext/>
              <w:keepLines/>
              <w:spacing w:after="0"/>
              <w:jc w:val="center"/>
              <w:rPr>
                <w:ins w:id="245"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4D94BF22" w:rsidR="00F71FCB" w:rsidRPr="00270C16" w:rsidRDefault="00F71FCB" w:rsidP="00F71FCB">
            <w:pPr>
              <w:keepNext/>
              <w:keepLines/>
              <w:spacing w:after="0"/>
              <w:jc w:val="center"/>
              <w:rPr>
                <w:ins w:id="246" w:author="Per Lindell" w:date="2021-07-26T15:08:00Z"/>
                <w:rFonts w:ascii="Arial" w:eastAsia="SimSun" w:hAnsi="Arial"/>
                <w:sz w:val="18"/>
                <w:lang w:val="en-US" w:eastAsia="zh-CN"/>
              </w:rPr>
            </w:pPr>
            <w:ins w:id="247" w:author="Per Lindell" w:date="2021-07-27T08:52:00Z">
              <w:r w:rsidRPr="00725A5A">
                <w:rPr>
                  <w:rFonts w:ascii="Arial" w:eastAsia="Times New Roman" w:hAnsi="Arial"/>
                  <w:sz w:val="18"/>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
          <w:p w14:paraId="6965AB26" w14:textId="54F930FE" w:rsidR="00F71FCB" w:rsidRPr="00270C16" w:rsidRDefault="00F71FCB" w:rsidP="00F71FCB">
            <w:pPr>
              <w:keepNext/>
              <w:keepLines/>
              <w:spacing w:after="0"/>
              <w:jc w:val="center"/>
              <w:rPr>
                <w:ins w:id="248" w:author="Per Lindell" w:date="2021-07-26T15:08:00Z"/>
                <w:rFonts w:ascii="Arial" w:eastAsia="SimSun" w:hAnsi="Arial"/>
                <w:sz w:val="18"/>
                <w:lang w:val="en-US" w:eastAsia="zh-CN"/>
              </w:rPr>
            </w:pPr>
            <w:ins w:id="249" w:author="Per Lindell" w:date="2021-07-27T08:52:00Z">
              <w:r w:rsidRPr="00270C16">
                <w:rPr>
                  <w:rFonts w:ascii="Arial" w:eastAsia="SimSun" w:hAnsi="Arial"/>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7C63B2E2" w14:textId="0F1491A9" w:rsidR="00F71FCB" w:rsidRPr="00270C16" w:rsidRDefault="00F71FCB" w:rsidP="00F71FCB">
            <w:pPr>
              <w:keepNext/>
              <w:keepLines/>
              <w:spacing w:after="0"/>
              <w:jc w:val="center"/>
              <w:rPr>
                <w:ins w:id="250" w:author="Per Lindell" w:date="2021-07-26T15:08:00Z"/>
                <w:rFonts w:ascii="Arial" w:eastAsia="SimSun" w:hAnsi="Arial"/>
                <w:sz w:val="18"/>
                <w:lang w:val="en-US" w:eastAsia="zh-CN"/>
              </w:rPr>
            </w:pPr>
            <w:ins w:id="251" w:author="Per Lindell" w:date="2021-07-27T08:52:00Z">
              <w:r w:rsidRPr="00270C16">
                <w:rPr>
                  <w:rFonts w:ascii="Arial" w:eastAsia="SimSun" w:hAnsi="Arial"/>
                  <w:sz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17D27F64" w14:textId="55CF98BF" w:rsidR="00F71FCB" w:rsidRPr="00270C16" w:rsidRDefault="00F71FCB" w:rsidP="00F71FCB">
            <w:pPr>
              <w:keepNext/>
              <w:keepLines/>
              <w:spacing w:after="0"/>
              <w:jc w:val="center"/>
              <w:rPr>
                <w:ins w:id="252" w:author="Per Lindell" w:date="2021-07-26T15:08:00Z"/>
                <w:rFonts w:ascii="Arial" w:eastAsia="SimSun" w:hAnsi="Arial"/>
                <w:sz w:val="18"/>
                <w:lang w:val="en-US" w:eastAsia="zh-CN"/>
              </w:rPr>
            </w:pPr>
            <w:ins w:id="253" w:author="Per Lindell" w:date="2021-07-27T08:52: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2E2FFA47" w:rsidR="00F71FCB" w:rsidRPr="00270C16" w:rsidRDefault="00F71FCB" w:rsidP="00F71FCB">
            <w:pPr>
              <w:keepNext/>
              <w:keepLines/>
              <w:spacing w:after="0"/>
              <w:jc w:val="center"/>
              <w:rPr>
                <w:ins w:id="254" w:author="Per Lindell" w:date="2021-07-26T15:08:00Z"/>
                <w:rFonts w:ascii="Arial" w:eastAsia="SimSun" w:hAnsi="Arial"/>
                <w:sz w:val="18"/>
                <w:lang w:val="en-US" w:eastAsia="zh-CN"/>
              </w:rPr>
            </w:pPr>
            <w:ins w:id="255" w:author="Per Lindell" w:date="2021-07-27T08:52:00Z">
              <w:r w:rsidRPr="00270C16">
                <w:rPr>
                  <w:rFonts w:ascii="Arial" w:eastAsia="SimSun" w:hAnsi="Arial"/>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E39EF20" w14:textId="01A12F44" w:rsidR="00F71FCB" w:rsidRPr="00270C16" w:rsidRDefault="00F71FCB" w:rsidP="00F71FCB">
            <w:pPr>
              <w:keepNext/>
              <w:keepLines/>
              <w:spacing w:after="0"/>
              <w:jc w:val="center"/>
              <w:rPr>
                <w:ins w:id="256" w:author="Per Lindell" w:date="2021-07-26T15:08:00Z"/>
                <w:rFonts w:ascii="Arial" w:eastAsia="SimSun" w:hAnsi="Arial"/>
                <w:sz w:val="18"/>
                <w:lang w:val="en-US" w:eastAsia="zh-CN"/>
              </w:rPr>
            </w:pPr>
            <w:ins w:id="257" w:author="Per Lindell" w:date="2021-07-27T08:52:00Z">
              <w:r w:rsidRPr="00270C16">
                <w:rPr>
                  <w:rFonts w:ascii="Arial" w:eastAsia="SimSun" w:hAnsi="Arial"/>
                  <w:sz w:val="18"/>
                  <w:lang w:val="en-US" w:eastAsia="zh-CN"/>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3F978CFF" w14:textId="1F9F0365" w:rsidR="00F71FCB" w:rsidRPr="00270C16" w:rsidRDefault="00F71FCB" w:rsidP="00F71FCB">
            <w:pPr>
              <w:keepNext/>
              <w:keepLines/>
              <w:spacing w:after="0"/>
              <w:jc w:val="center"/>
              <w:rPr>
                <w:ins w:id="258" w:author="Per Lindell" w:date="2021-07-26T15:08:00Z"/>
                <w:rFonts w:ascii="Arial" w:eastAsia="SimSun" w:hAnsi="Arial"/>
                <w:sz w:val="18"/>
                <w:lang w:val="en-US" w:eastAsia="zh-CN"/>
              </w:rPr>
            </w:pPr>
            <w:ins w:id="259" w:author="Per Lindell" w:date="2021-07-27T08:52:00Z">
              <w:r w:rsidRPr="00270C16">
                <w:rPr>
                  <w:rFonts w:ascii="Arial" w:eastAsia="SimSun" w:hAnsi="Arial"/>
                  <w:sz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3408E715" w14:textId="3251FC4E" w:rsidR="00F71FCB" w:rsidRPr="00270C16" w:rsidRDefault="00F71FCB" w:rsidP="00F71FCB">
            <w:pPr>
              <w:keepNext/>
              <w:keepLines/>
              <w:spacing w:after="0"/>
              <w:jc w:val="center"/>
              <w:rPr>
                <w:ins w:id="260" w:author="Per Lindell" w:date="2021-07-26T15:08:00Z"/>
                <w:rFonts w:ascii="Arial" w:eastAsia="SimSun" w:hAnsi="Arial"/>
                <w:sz w:val="18"/>
                <w:lang w:val="en-US" w:eastAsia="zh-CN"/>
              </w:rPr>
            </w:pPr>
            <w:ins w:id="261" w:author="Per Lindell" w:date="2021-07-27T08:52:00Z">
              <w:r w:rsidRPr="00270C16">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5495DF4D" w14:textId="2CD8743C" w:rsidR="00F71FCB" w:rsidRPr="00270C16" w:rsidRDefault="009270D9" w:rsidP="00F71FCB">
            <w:pPr>
              <w:keepNext/>
              <w:keepLines/>
              <w:spacing w:after="0"/>
              <w:jc w:val="center"/>
              <w:rPr>
                <w:ins w:id="262" w:author="Per Lindell" w:date="2021-07-26T15:08:00Z"/>
                <w:rFonts w:ascii="Arial" w:eastAsia="SimSun" w:hAnsi="Arial"/>
                <w:sz w:val="18"/>
                <w:lang w:val="en-US" w:eastAsia="zh-CN"/>
              </w:rPr>
            </w:pPr>
            <w:ins w:id="263" w:author="Per Lindell" w:date="2021-07-27T09:26:00Z">
              <w:r>
                <w:rPr>
                  <w:rFonts w:ascii="Arial" w:eastAsia="SimSun" w:hAnsi="Arial"/>
                  <w:sz w:val="18"/>
                  <w:lang w:val="en-US" w:eastAsia="zh-CN"/>
                </w:rPr>
                <w:t>50</w:t>
              </w:r>
            </w:ins>
          </w:p>
        </w:tc>
        <w:tc>
          <w:tcPr>
            <w:tcW w:w="586" w:type="dxa"/>
            <w:gridSpan w:val="3"/>
            <w:tcBorders>
              <w:top w:val="single" w:sz="4" w:space="0" w:color="auto"/>
              <w:left w:val="single" w:sz="4" w:space="0" w:color="auto"/>
              <w:bottom w:val="single" w:sz="4" w:space="0" w:color="auto"/>
              <w:right w:val="single" w:sz="4" w:space="0" w:color="auto"/>
            </w:tcBorders>
          </w:tcPr>
          <w:p w14:paraId="14A4828A" w14:textId="77777777" w:rsidR="00F71FCB" w:rsidRPr="00270C16" w:rsidRDefault="00F71FCB" w:rsidP="00F71FCB">
            <w:pPr>
              <w:keepNext/>
              <w:keepLines/>
              <w:spacing w:after="0"/>
              <w:jc w:val="center"/>
              <w:rPr>
                <w:ins w:id="264"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F71FCB" w:rsidRPr="00270C16" w:rsidRDefault="00F71FCB" w:rsidP="00F71FCB">
            <w:pPr>
              <w:keepNext/>
              <w:keepLines/>
              <w:spacing w:after="0"/>
              <w:jc w:val="center"/>
              <w:rPr>
                <w:ins w:id="265"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1C5E1BC" w14:textId="77777777" w:rsidR="00F71FCB" w:rsidRPr="00270C16" w:rsidRDefault="00F71FCB" w:rsidP="00F71FCB">
            <w:pPr>
              <w:keepNext/>
              <w:keepLines/>
              <w:spacing w:after="0"/>
              <w:jc w:val="center"/>
              <w:rPr>
                <w:ins w:id="266" w:author="Per Lindell" w:date="2021-07-26T15:08:00Z"/>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71A8AF" w14:textId="77777777" w:rsidR="00F71FCB" w:rsidRPr="00270C16" w:rsidRDefault="00F71FCB" w:rsidP="00F71FCB">
            <w:pPr>
              <w:keepNext/>
              <w:keepLines/>
              <w:spacing w:after="0"/>
              <w:jc w:val="center"/>
              <w:rPr>
                <w:ins w:id="267"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7777777" w:rsidR="00F71FCB" w:rsidRPr="00270C16" w:rsidRDefault="00F71FCB" w:rsidP="00F71FCB">
            <w:pPr>
              <w:keepNext/>
              <w:keepLines/>
              <w:spacing w:after="0"/>
              <w:jc w:val="center"/>
              <w:rPr>
                <w:ins w:id="268"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F71FCB" w:rsidRPr="00725A5A" w:rsidRDefault="00F71FCB" w:rsidP="00F71FCB">
            <w:pPr>
              <w:keepNext/>
              <w:keepLines/>
              <w:spacing w:after="0"/>
              <w:jc w:val="center"/>
              <w:rPr>
                <w:ins w:id="269" w:author="Per Lindell" w:date="2021-07-26T15:08:00Z"/>
                <w:rFonts w:ascii="Arial" w:eastAsia="Times New Roman" w:hAnsi="Arial"/>
                <w:sz w:val="18"/>
                <w:lang w:val="en-US" w:eastAsia="zh-CN"/>
              </w:rPr>
            </w:pPr>
          </w:p>
        </w:tc>
      </w:tr>
      <w:tr w:rsidR="00F71FCB" w:rsidRPr="00725A5A" w14:paraId="6729099C" w14:textId="77777777" w:rsidTr="00BF7DE1">
        <w:trPr>
          <w:trHeight w:val="29"/>
          <w:jc w:val="center"/>
          <w:ins w:id="270"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F71FCB" w:rsidRPr="00270C16" w:rsidRDefault="00F71FCB" w:rsidP="00F71FCB">
            <w:pPr>
              <w:keepNext/>
              <w:keepLines/>
              <w:spacing w:after="0"/>
              <w:jc w:val="center"/>
              <w:rPr>
                <w:ins w:id="271"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F71FCB" w:rsidRPr="00270C16" w:rsidRDefault="00F71FCB" w:rsidP="00F71FCB">
            <w:pPr>
              <w:keepNext/>
              <w:keepLines/>
              <w:spacing w:after="0"/>
              <w:jc w:val="center"/>
              <w:rPr>
                <w:ins w:id="272"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FAB7B7" w14:textId="17FAD6F7" w:rsidR="00F71FCB" w:rsidRPr="00270C16" w:rsidRDefault="00F71FCB" w:rsidP="00F71FCB">
            <w:pPr>
              <w:keepNext/>
              <w:keepLines/>
              <w:spacing w:after="0"/>
              <w:jc w:val="center"/>
              <w:rPr>
                <w:ins w:id="273" w:author="Per Lindell" w:date="2021-07-26T15:08:00Z"/>
                <w:rFonts w:ascii="Arial" w:eastAsia="SimSun" w:hAnsi="Arial"/>
                <w:sz w:val="18"/>
                <w:lang w:val="en-US" w:eastAsia="zh-CN"/>
              </w:rPr>
            </w:pPr>
            <w:ins w:id="274" w:author="Per Lindell" w:date="2021-07-27T08:52:00Z">
              <w:r>
                <w:rPr>
                  <w:rFonts w:ascii="Arial" w:eastAsia="SimSun" w:hAnsi="Arial"/>
                  <w:sz w:val="18"/>
                  <w:lang w:val="en-US" w:eastAsia="zh-CN"/>
                </w:rPr>
                <w:t>n28</w:t>
              </w:r>
            </w:ins>
          </w:p>
        </w:tc>
        <w:tc>
          <w:tcPr>
            <w:tcW w:w="663" w:type="dxa"/>
            <w:gridSpan w:val="2"/>
            <w:tcBorders>
              <w:top w:val="single" w:sz="4" w:space="0" w:color="auto"/>
              <w:left w:val="single" w:sz="4" w:space="0" w:color="auto"/>
              <w:bottom w:val="single" w:sz="4" w:space="0" w:color="auto"/>
              <w:right w:val="single" w:sz="4" w:space="0" w:color="auto"/>
            </w:tcBorders>
          </w:tcPr>
          <w:p w14:paraId="1466A4B3" w14:textId="0D156F84" w:rsidR="00F71FCB" w:rsidRPr="00270C16" w:rsidRDefault="00F71FCB" w:rsidP="00F71FCB">
            <w:pPr>
              <w:keepNext/>
              <w:keepLines/>
              <w:spacing w:after="0"/>
              <w:jc w:val="center"/>
              <w:rPr>
                <w:ins w:id="275" w:author="Per Lindell" w:date="2021-07-26T15:08:00Z"/>
                <w:rFonts w:ascii="Arial" w:eastAsia="SimSun" w:hAnsi="Arial"/>
                <w:sz w:val="18"/>
                <w:lang w:val="en-US" w:eastAsia="zh-CN"/>
              </w:rPr>
            </w:pPr>
            <w:ins w:id="276" w:author="Per Lindell" w:date="2021-07-27T08:52:00Z">
              <w:r>
                <w:rPr>
                  <w:rFonts w:ascii="Arial" w:eastAsia="SimSun" w:hAnsi="Arial"/>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40C929DD" w14:textId="31D944CC" w:rsidR="00F71FCB" w:rsidRPr="00270C16" w:rsidRDefault="00F71FCB" w:rsidP="00F71FCB">
            <w:pPr>
              <w:keepNext/>
              <w:keepLines/>
              <w:spacing w:after="0"/>
              <w:jc w:val="center"/>
              <w:rPr>
                <w:ins w:id="277" w:author="Per Lindell" w:date="2021-07-26T15:08:00Z"/>
                <w:rFonts w:ascii="Arial" w:eastAsia="SimSun" w:hAnsi="Arial"/>
                <w:sz w:val="18"/>
                <w:lang w:val="en-US" w:eastAsia="zh-CN"/>
              </w:rPr>
            </w:pPr>
            <w:ins w:id="278" w:author="Per Lindell" w:date="2021-07-27T08:52:00Z">
              <w:r>
                <w:rPr>
                  <w:rFonts w:ascii="Arial" w:eastAsia="SimSun" w:hAnsi="Arial"/>
                  <w:sz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057DE07" w14:textId="326161ED" w:rsidR="00F71FCB" w:rsidRPr="00270C16" w:rsidRDefault="00F71FCB" w:rsidP="00F71FCB">
            <w:pPr>
              <w:keepNext/>
              <w:keepLines/>
              <w:spacing w:after="0"/>
              <w:jc w:val="center"/>
              <w:rPr>
                <w:ins w:id="279" w:author="Per Lindell" w:date="2021-07-26T15:08:00Z"/>
                <w:rFonts w:ascii="Arial" w:eastAsia="SimSun" w:hAnsi="Arial"/>
                <w:sz w:val="18"/>
                <w:lang w:val="en-US" w:eastAsia="zh-CN"/>
              </w:rPr>
            </w:pPr>
            <w:ins w:id="280" w:author="Per Lindell" w:date="2021-07-27T08:52:00Z">
              <w:r>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78895E8D" w:rsidR="00F71FCB" w:rsidRPr="00270C16" w:rsidRDefault="00F71FCB" w:rsidP="00F71FCB">
            <w:pPr>
              <w:keepNext/>
              <w:keepLines/>
              <w:spacing w:after="0"/>
              <w:jc w:val="center"/>
              <w:rPr>
                <w:ins w:id="281" w:author="Per Lindell" w:date="2021-07-26T15:08:00Z"/>
                <w:rFonts w:ascii="Arial" w:eastAsia="SimSun" w:hAnsi="Arial"/>
                <w:sz w:val="18"/>
                <w:lang w:val="en-US" w:eastAsia="zh-CN"/>
              </w:rPr>
            </w:pPr>
            <w:ins w:id="282" w:author="Per Lindell" w:date="2021-07-27T08:52:00Z">
              <w:r>
                <w:rPr>
                  <w:rFonts w:ascii="Arial" w:eastAsia="SimSun" w:hAnsi="Arial"/>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F3EC1B0" w14:textId="33309823" w:rsidR="00F71FCB" w:rsidRPr="00270C16" w:rsidRDefault="00F71FCB" w:rsidP="00F71FCB">
            <w:pPr>
              <w:keepNext/>
              <w:keepLines/>
              <w:spacing w:after="0"/>
              <w:jc w:val="center"/>
              <w:rPr>
                <w:ins w:id="283" w:author="Per Lindell" w:date="2021-07-26T15:08:00Z"/>
                <w:rFonts w:ascii="Arial" w:eastAsia="SimSun" w:hAnsi="Arial"/>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995E0B" w14:textId="3FCCE9C2" w:rsidR="00F71FCB" w:rsidRPr="00270C16" w:rsidRDefault="00F71FCB" w:rsidP="00F71FCB">
            <w:pPr>
              <w:keepNext/>
              <w:keepLines/>
              <w:spacing w:after="0"/>
              <w:jc w:val="center"/>
              <w:rPr>
                <w:ins w:id="284" w:author="Per Lindell" w:date="2021-07-26T15:08:00Z"/>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9B56C" w14:textId="20DC559B" w:rsidR="00F71FCB" w:rsidRPr="00270C16" w:rsidRDefault="00F71FCB" w:rsidP="00F71FCB">
            <w:pPr>
              <w:keepNext/>
              <w:keepLines/>
              <w:spacing w:after="0"/>
              <w:jc w:val="center"/>
              <w:rPr>
                <w:ins w:id="28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71B984" w14:textId="77777777" w:rsidR="00F71FCB" w:rsidRPr="00270C16" w:rsidRDefault="00F71FCB" w:rsidP="00F71FCB">
            <w:pPr>
              <w:keepNext/>
              <w:keepLines/>
              <w:spacing w:after="0"/>
              <w:jc w:val="center"/>
              <w:rPr>
                <w:ins w:id="286"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7E6C928" w14:textId="77777777" w:rsidR="00F71FCB" w:rsidRPr="00270C16" w:rsidRDefault="00F71FCB" w:rsidP="00F71FCB">
            <w:pPr>
              <w:keepNext/>
              <w:keepLines/>
              <w:spacing w:after="0"/>
              <w:jc w:val="center"/>
              <w:rPr>
                <w:ins w:id="28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BFD2F5" w14:textId="77777777" w:rsidR="00F71FCB" w:rsidRPr="00270C16" w:rsidRDefault="00F71FCB" w:rsidP="00F71FCB">
            <w:pPr>
              <w:keepNext/>
              <w:keepLines/>
              <w:spacing w:after="0"/>
              <w:jc w:val="center"/>
              <w:rPr>
                <w:ins w:id="288"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790CC928" w14:textId="77777777" w:rsidR="00F71FCB" w:rsidRPr="00270C16" w:rsidRDefault="00F71FCB" w:rsidP="00F71FCB">
            <w:pPr>
              <w:keepNext/>
              <w:keepLines/>
              <w:spacing w:after="0"/>
              <w:jc w:val="center"/>
              <w:rPr>
                <w:ins w:id="289" w:author="Per Lindell" w:date="2021-07-26T15:08:00Z"/>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8E00A9" w14:textId="77777777" w:rsidR="00F71FCB" w:rsidRPr="00270C16" w:rsidRDefault="00F71FCB" w:rsidP="00F71FCB">
            <w:pPr>
              <w:keepNext/>
              <w:keepLines/>
              <w:spacing w:after="0"/>
              <w:jc w:val="center"/>
              <w:rPr>
                <w:ins w:id="290"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BC3A6C" w14:textId="77777777" w:rsidR="00F71FCB" w:rsidRPr="00270C16" w:rsidRDefault="00F71FCB" w:rsidP="00F71FCB">
            <w:pPr>
              <w:keepNext/>
              <w:keepLines/>
              <w:spacing w:after="0"/>
              <w:jc w:val="center"/>
              <w:rPr>
                <w:ins w:id="291" w:author="Per Lindell" w:date="2021-07-26T15:08:00Z"/>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F71FCB" w:rsidRPr="00725A5A" w:rsidRDefault="00F71FCB" w:rsidP="00F71FCB">
            <w:pPr>
              <w:keepNext/>
              <w:keepLines/>
              <w:spacing w:after="0"/>
              <w:jc w:val="center"/>
              <w:rPr>
                <w:ins w:id="292" w:author="Per Lindell" w:date="2021-07-26T15:08:00Z"/>
                <w:rFonts w:ascii="Arial" w:eastAsia="Times New Roman" w:hAnsi="Arial"/>
                <w:sz w:val="18"/>
                <w:lang w:val="en-US" w:eastAsia="zh-CN"/>
              </w:rPr>
            </w:pPr>
          </w:p>
        </w:tc>
      </w:tr>
      <w:tr w:rsidR="009270D9" w:rsidRPr="00725A5A" w14:paraId="0160E153" w14:textId="77777777" w:rsidTr="00BF7DE1">
        <w:trPr>
          <w:trHeight w:val="29"/>
          <w:jc w:val="center"/>
          <w:ins w:id="293" w:author="Per Lindell" w:date="2021-07-26T15:08:00Z"/>
        </w:trPr>
        <w:tc>
          <w:tcPr>
            <w:tcW w:w="1648" w:type="dxa"/>
            <w:tcBorders>
              <w:top w:val="nil"/>
              <w:left w:val="single" w:sz="4" w:space="0" w:color="auto"/>
              <w:bottom w:val="nil"/>
              <w:right w:val="single" w:sz="4" w:space="0" w:color="auto"/>
            </w:tcBorders>
            <w:shd w:val="clear" w:color="auto" w:fill="auto"/>
          </w:tcPr>
          <w:p w14:paraId="2C628B5A" w14:textId="4A519554" w:rsidR="009270D9" w:rsidRPr="00270C16" w:rsidRDefault="009270D9" w:rsidP="009270D9">
            <w:pPr>
              <w:keepNext/>
              <w:keepLines/>
              <w:spacing w:after="0"/>
              <w:jc w:val="center"/>
              <w:rPr>
                <w:ins w:id="294" w:author="Per Lindell" w:date="2021-07-26T15:08:00Z"/>
                <w:rFonts w:ascii="Arial" w:eastAsia="SimSun" w:hAnsi="Arial"/>
                <w:sz w:val="18"/>
                <w:lang w:val="en-US" w:eastAsia="zh-CN"/>
              </w:rPr>
            </w:pPr>
            <w:ins w:id="295" w:author="Per Lindell" w:date="2021-07-26T15:08:00Z">
              <w:r w:rsidRPr="00725A5A">
                <w:rPr>
                  <w:rFonts w:ascii="Arial" w:eastAsia="Times New Roman" w:hAnsi="Arial"/>
                  <w:color w:val="000000"/>
                  <w:sz w:val="18"/>
                  <w:lang w:eastAsia="zh-CN"/>
                </w:rPr>
                <w:t>CA_n3A-n</w:t>
              </w:r>
            </w:ins>
            <w:ins w:id="296" w:author="Per Lindell" w:date="2021-07-27T09:38:00Z">
              <w:r w:rsidR="00BE2B06">
                <w:rPr>
                  <w:rFonts w:ascii="Arial" w:eastAsia="Times New Roman" w:hAnsi="Arial"/>
                  <w:color w:val="000000"/>
                  <w:sz w:val="18"/>
                  <w:lang w:eastAsia="zh-CN"/>
                </w:rPr>
                <w:t>7B</w:t>
              </w:r>
            </w:ins>
            <w:ins w:id="297" w:author="Per Lindell" w:date="2021-07-26T15:08:00Z">
              <w:r w:rsidRPr="00725A5A">
                <w:rPr>
                  <w:rFonts w:ascii="Arial" w:eastAsia="Times New Roman" w:hAnsi="Arial"/>
                  <w:color w:val="000000"/>
                  <w:sz w:val="18"/>
                  <w:lang w:eastAsia="zh-CN"/>
                </w:rPr>
                <w:t>-n</w:t>
              </w:r>
            </w:ins>
            <w:ins w:id="298" w:author="Per Lindell" w:date="2021-07-27T09:38:00Z">
              <w:r w:rsidR="00BE2B06">
                <w:rPr>
                  <w:rFonts w:ascii="Arial" w:eastAsia="Times New Roman" w:hAnsi="Arial"/>
                  <w:color w:val="000000"/>
                  <w:sz w:val="18"/>
                  <w:lang w:eastAsia="zh-CN"/>
                </w:rPr>
                <w:t>28A</w:t>
              </w:r>
            </w:ins>
          </w:p>
        </w:tc>
        <w:tc>
          <w:tcPr>
            <w:tcW w:w="1366" w:type="dxa"/>
            <w:tcBorders>
              <w:top w:val="nil"/>
              <w:left w:val="single" w:sz="4" w:space="0" w:color="auto"/>
              <w:bottom w:val="nil"/>
              <w:right w:val="single" w:sz="4" w:space="0" w:color="auto"/>
            </w:tcBorders>
            <w:shd w:val="clear" w:color="auto" w:fill="auto"/>
          </w:tcPr>
          <w:p w14:paraId="2FFC4C18" w14:textId="22E821F2" w:rsidR="009270D9" w:rsidRPr="00725A5A" w:rsidRDefault="009270D9" w:rsidP="009270D9">
            <w:pPr>
              <w:keepNext/>
              <w:keepLines/>
              <w:spacing w:after="0"/>
              <w:jc w:val="center"/>
              <w:rPr>
                <w:ins w:id="299" w:author="Per Lindell" w:date="2021-07-26T15:12:00Z"/>
                <w:rFonts w:ascii="Arial" w:eastAsia="Times New Roman" w:hAnsi="Arial"/>
                <w:sz w:val="18"/>
                <w:szCs w:val="18"/>
                <w:lang w:eastAsia="zh-CN"/>
              </w:rPr>
            </w:pPr>
            <w:ins w:id="300" w:author="Per Lindell" w:date="2021-07-26T15:12:00Z">
              <w:r w:rsidRPr="00725A5A">
                <w:rPr>
                  <w:rFonts w:ascii="Arial" w:eastAsia="Times New Roman" w:hAnsi="Arial"/>
                  <w:sz w:val="18"/>
                  <w:szCs w:val="18"/>
                  <w:lang w:eastAsia="zh-CN"/>
                </w:rPr>
                <w:t>CA_n3A-n</w:t>
              </w:r>
            </w:ins>
            <w:ins w:id="301" w:author="Per Lindell" w:date="2021-07-27T08:56:00Z">
              <w:r>
                <w:rPr>
                  <w:rFonts w:ascii="Arial" w:eastAsia="Times New Roman" w:hAnsi="Arial"/>
                  <w:sz w:val="18"/>
                  <w:szCs w:val="18"/>
                  <w:lang w:eastAsia="zh-CN"/>
                </w:rPr>
                <w:t>7</w:t>
              </w:r>
            </w:ins>
            <w:ins w:id="302" w:author="Per Lindell" w:date="2021-07-26T15:12:00Z">
              <w:r w:rsidRPr="00725A5A">
                <w:rPr>
                  <w:rFonts w:ascii="Arial" w:eastAsia="Times New Roman" w:hAnsi="Arial"/>
                  <w:sz w:val="18"/>
                  <w:szCs w:val="18"/>
                  <w:lang w:eastAsia="zh-CN"/>
                </w:rPr>
                <w:t>A</w:t>
              </w:r>
            </w:ins>
          </w:p>
          <w:p w14:paraId="7CFFF1EF" w14:textId="5A0AABFA" w:rsidR="009270D9" w:rsidRPr="00725A5A" w:rsidRDefault="009270D9" w:rsidP="009270D9">
            <w:pPr>
              <w:keepNext/>
              <w:keepLines/>
              <w:spacing w:after="0"/>
              <w:jc w:val="center"/>
              <w:rPr>
                <w:ins w:id="303" w:author="Per Lindell" w:date="2021-07-26T15:12:00Z"/>
                <w:rFonts w:ascii="Arial" w:eastAsia="Times New Roman" w:hAnsi="Arial"/>
                <w:sz w:val="18"/>
                <w:szCs w:val="18"/>
                <w:lang w:eastAsia="zh-CN"/>
              </w:rPr>
            </w:pPr>
            <w:ins w:id="304" w:author="Per Lindell" w:date="2021-07-26T15:12:00Z">
              <w:r w:rsidRPr="00725A5A">
                <w:rPr>
                  <w:rFonts w:ascii="Arial" w:eastAsia="Times New Roman" w:hAnsi="Arial"/>
                  <w:sz w:val="18"/>
                  <w:szCs w:val="18"/>
                  <w:lang w:eastAsia="zh-CN"/>
                </w:rPr>
                <w:t>CA_n3A-n</w:t>
              </w:r>
            </w:ins>
            <w:ins w:id="305" w:author="Per Lindell" w:date="2021-07-27T08:56:00Z">
              <w:r>
                <w:rPr>
                  <w:rFonts w:ascii="Arial" w:eastAsia="Times New Roman" w:hAnsi="Arial"/>
                  <w:sz w:val="18"/>
                  <w:szCs w:val="18"/>
                  <w:lang w:eastAsia="zh-CN"/>
                </w:rPr>
                <w:t>28</w:t>
              </w:r>
            </w:ins>
            <w:ins w:id="306" w:author="Per Lindell" w:date="2021-07-26T15:12:00Z">
              <w:r w:rsidRPr="00725A5A">
                <w:rPr>
                  <w:rFonts w:ascii="Arial" w:eastAsia="Times New Roman" w:hAnsi="Arial"/>
                  <w:sz w:val="18"/>
                  <w:szCs w:val="18"/>
                  <w:lang w:eastAsia="zh-CN"/>
                </w:rPr>
                <w:t>A</w:t>
              </w:r>
            </w:ins>
          </w:p>
          <w:p w14:paraId="01F14707" w14:textId="09A847F3" w:rsidR="009270D9" w:rsidRPr="00725A5A" w:rsidRDefault="009270D9" w:rsidP="009270D9">
            <w:pPr>
              <w:keepNext/>
              <w:keepLines/>
              <w:spacing w:after="0"/>
              <w:jc w:val="center"/>
              <w:rPr>
                <w:ins w:id="307" w:author="Per Lindell" w:date="2021-07-26T15:12:00Z"/>
                <w:rFonts w:ascii="Arial" w:eastAsia="Times New Roman" w:hAnsi="Arial"/>
                <w:sz w:val="18"/>
                <w:szCs w:val="18"/>
                <w:lang w:eastAsia="zh-CN"/>
              </w:rPr>
            </w:pPr>
            <w:ins w:id="308" w:author="Per Lindell" w:date="2021-07-26T15:12:00Z">
              <w:r w:rsidRPr="00725A5A">
                <w:rPr>
                  <w:rFonts w:ascii="Arial" w:eastAsia="Times New Roman" w:hAnsi="Arial"/>
                  <w:sz w:val="18"/>
                  <w:szCs w:val="18"/>
                  <w:lang w:eastAsia="zh-CN"/>
                </w:rPr>
                <w:t>CA_n</w:t>
              </w:r>
            </w:ins>
            <w:ins w:id="309" w:author="Per Lindell" w:date="2021-07-27T08:56:00Z">
              <w:r>
                <w:rPr>
                  <w:rFonts w:ascii="Arial" w:eastAsia="Times New Roman" w:hAnsi="Arial"/>
                  <w:sz w:val="18"/>
                  <w:szCs w:val="18"/>
                  <w:lang w:eastAsia="zh-CN"/>
                </w:rPr>
                <w:t>7</w:t>
              </w:r>
            </w:ins>
            <w:ins w:id="310" w:author="Per Lindell" w:date="2021-07-26T15:12:00Z">
              <w:r w:rsidRPr="00725A5A">
                <w:rPr>
                  <w:rFonts w:ascii="Arial" w:eastAsia="Times New Roman" w:hAnsi="Arial"/>
                  <w:sz w:val="18"/>
                  <w:szCs w:val="18"/>
                  <w:lang w:eastAsia="zh-CN"/>
                </w:rPr>
                <w:t>A-n</w:t>
              </w:r>
            </w:ins>
            <w:ins w:id="311" w:author="Per Lindell" w:date="2021-07-27T08:56:00Z">
              <w:r>
                <w:rPr>
                  <w:rFonts w:ascii="Arial" w:eastAsia="Times New Roman" w:hAnsi="Arial"/>
                  <w:sz w:val="18"/>
                  <w:szCs w:val="18"/>
                  <w:lang w:eastAsia="zh-CN"/>
                </w:rPr>
                <w:t>28</w:t>
              </w:r>
            </w:ins>
            <w:ins w:id="312" w:author="Per Lindell" w:date="2021-07-26T15:12:00Z">
              <w:r w:rsidRPr="00725A5A">
                <w:rPr>
                  <w:rFonts w:ascii="Arial" w:eastAsia="Times New Roman" w:hAnsi="Arial"/>
                  <w:sz w:val="18"/>
                  <w:szCs w:val="18"/>
                  <w:lang w:eastAsia="zh-CN"/>
                </w:rPr>
                <w:t>A</w:t>
              </w:r>
            </w:ins>
          </w:p>
          <w:p w14:paraId="5B88C1D4" w14:textId="203E8BEC" w:rsidR="009270D9" w:rsidRPr="00270C16" w:rsidRDefault="009270D9" w:rsidP="009270D9">
            <w:pPr>
              <w:keepNext/>
              <w:keepLines/>
              <w:spacing w:after="0"/>
              <w:jc w:val="center"/>
              <w:rPr>
                <w:ins w:id="313" w:author="Per Lindell" w:date="2021-07-26T15:08:00Z"/>
                <w:rFonts w:ascii="Arial" w:eastAsia="SimSun" w:hAnsi="Arial"/>
                <w:sz w:val="18"/>
                <w:lang w:val="en-US" w:eastAsia="zh-CN"/>
              </w:rPr>
            </w:pPr>
            <w:ins w:id="314" w:author="Per Lindell" w:date="2021-07-26T15:12:00Z">
              <w:r w:rsidRPr="00725A5A">
                <w:rPr>
                  <w:rFonts w:ascii="Arial" w:eastAsia="Times New Roman" w:hAnsi="Arial"/>
                  <w:sz w:val="18"/>
                  <w:szCs w:val="18"/>
                  <w:lang w:eastAsia="zh-CN"/>
                </w:rPr>
                <w:t>CA_n7B</w:t>
              </w:r>
            </w:ins>
          </w:p>
        </w:tc>
        <w:tc>
          <w:tcPr>
            <w:tcW w:w="731" w:type="dxa"/>
            <w:tcBorders>
              <w:left w:val="single" w:sz="4" w:space="0" w:color="auto"/>
              <w:bottom w:val="single" w:sz="4" w:space="0" w:color="auto"/>
              <w:right w:val="single" w:sz="4" w:space="0" w:color="auto"/>
            </w:tcBorders>
          </w:tcPr>
          <w:p w14:paraId="2880BC75" w14:textId="77777777" w:rsidR="009270D9" w:rsidRPr="00270C16" w:rsidRDefault="009270D9" w:rsidP="009270D9">
            <w:pPr>
              <w:keepNext/>
              <w:keepLines/>
              <w:spacing w:after="0"/>
              <w:jc w:val="center"/>
              <w:rPr>
                <w:ins w:id="315" w:author="Per Lindell" w:date="2021-07-26T15:08:00Z"/>
                <w:rFonts w:ascii="Arial" w:eastAsia="SimSun" w:hAnsi="Arial"/>
                <w:sz w:val="18"/>
                <w:lang w:val="en-US" w:eastAsia="zh-CN"/>
              </w:rPr>
            </w:pPr>
            <w:ins w:id="316" w:author="Per Lindell" w:date="2021-07-26T15:08:00Z">
              <w:r w:rsidRPr="00725A5A">
                <w:rPr>
                  <w:rFonts w:ascii="Arial" w:eastAsia="Times New Roman" w:hAnsi="Arial"/>
                  <w:sz w:val="18"/>
                  <w:lang w:val="en-US" w:eastAsia="zh-CN"/>
                </w:rPr>
                <w:t>n3</w:t>
              </w:r>
            </w:ins>
          </w:p>
        </w:tc>
        <w:tc>
          <w:tcPr>
            <w:tcW w:w="663" w:type="dxa"/>
            <w:gridSpan w:val="2"/>
            <w:tcBorders>
              <w:top w:val="single" w:sz="4" w:space="0" w:color="auto"/>
              <w:left w:val="single" w:sz="4" w:space="0" w:color="auto"/>
              <w:bottom w:val="single" w:sz="4" w:space="0" w:color="auto"/>
              <w:right w:val="single" w:sz="4" w:space="0" w:color="auto"/>
            </w:tcBorders>
          </w:tcPr>
          <w:p w14:paraId="6DCA9131" w14:textId="77777777" w:rsidR="009270D9" w:rsidRPr="00270C16" w:rsidRDefault="009270D9" w:rsidP="009270D9">
            <w:pPr>
              <w:keepNext/>
              <w:keepLines/>
              <w:spacing w:after="0"/>
              <w:jc w:val="center"/>
              <w:rPr>
                <w:ins w:id="317" w:author="Per Lindell" w:date="2021-07-26T15:08:00Z"/>
                <w:rFonts w:ascii="Arial" w:eastAsia="SimSun" w:hAnsi="Arial"/>
                <w:sz w:val="18"/>
                <w:lang w:val="en-US" w:eastAsia="zh-CN"/>
              </w:rPr>
            </w:pPr>
            <w:ins w:id="318" w:author="Per Lindell" w:date="2021-07-26T15:08:00Z">
              <w:r w:rsidRPr="00270C16">
                <w:rPr>
                  <w:rFonts w:ascii="Arial" w:eastAsia="SimSun" w:hAnsi="Arial"/>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0F3109F4" w14:textId="77777777" w:rsidR="009270D9" w:rsidRPr="00270C16" w:rsidRDefault="009270D9" w:rsidP="009270D9">
            <w:pPr>
              <w:keepNext/>
              <w:keepLines/>
              <w:spacing w:after="0"/>
              <w:jc w:val="center"/>
              <w:rPr>
                <w:ins w:id="319" w:author="Per Lindell" w:date="2021-07-26T15:08:00Z"/>
                <w:rFonts w:ascii="Arial" w:eastAsia="SimSun" w:hAnsi="Arial"/>
                <w:sz w:val="18"/>
                <w:lang w:val="en-US" w:eastAsia="zh-CN"/>
              </w:rPr>
            </w:pPr>
            <w:ins w:id="320" w:author="Per Lindell" w:date="2021-07-26T15:08:00Z">
              <w:r w:rsidRPr="00270C16">
                <w:rPr>
                  <w:rFonts w:ascii="Arial" w:eastAsia="SimSun" w:hAnsi="Arial"/>
                  <w:sz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67578093" w14:textId="77777777" w:rsidR="009270D9" w:rsidRPr="00270C16" w:rsidRDefault="009270D9" w:rsidP="009270D9">
            <w:pPr>
              <w:keepNext/>
              <w:keepLines/>
              <w:spacing w:after="0"/>
              <w:jc w:val="center"/>
              <w:rPr>
                <w:ins w:id="321" w:author="Per Lindell" w:date="2021-07-26T15:08:00Z"/>
                <w:rFonts w:ascii="Arial" w:eastAsia="SimSun" w:hAnsi="Arial"/>
                <w:sz w:val="18"/>
                <w:lang w:val="en-US" w:eastAsia="zh-CN"/>
              </w:rPr>
            </w:pPr>
            <w:ins w:id="322" w:author="Per Lindell" w:date="2021-07-26T15:08: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22EC6451" w14:textId="77777777" w:rsidR="009270D9" w:rsidRPr="00270C16" w:rsidRDefault="009270D9" w:rsidP="009270D9">
            <w:pPr>
              <w:keepNext/>
              <w:keepLines/>
              <w:spacing w:after="0"/>
              <w:jc w:val="center"/>
              <w:rPr>
                <w:ins w:id="323" w:author="Per Lindell" w:date="2021-07-26T15:08:00Z"/>
                <w:rFonts w:ascii="Arial" w:eastAsia="SimSun" w:hAnsi="Arial"/>
                <w:sz w:val="18"/>
                <w:lang w:val="en-US" w:eastAsia="zh-CN"/>
              </w:rPr>
            </w:pPr>
            <w:ins w:id="324" w:author="Per Lindell" w:date="2021-07-26T15:08:00Z">
              <w:r w:rsidRPr="00270C16">
                <w:rPr>
                  <w:rFonts w:ascii="Arial" w:eastAsia="SimSun" w:hAnsi="Arial"/>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1D133E4" w14:textId="77777777" w:rsidR="009270D9" w:rsidRPr="00270C16" w:rsidRDefault="009270D9" w:rsidP="009270D9">
            <w:pPr>
              <w:keepNext/>
              <w:keepLines/>
              <w:spacing w:after="0"/>
              <w:jc w:val="center"/>
              <w:rPr>
                <w:ins w:id="325" w:author="Per Lindell" w:date="2021-07-26T15:08:00Z"/>
                <w:rFonts w:ascii="Arial" w:eastAsia="SimSun" w:hAnsi="Arial"/>
                <w:sz w:val="18"/>
                <w:lang w:val="en-US" w:eastAsia="zh-CN"/>
              </w:rPr>
            </w:pPr>
            <w:ins w:id="326" w:author="Per Lindell" w:date="2021-07-26T15:08:00Z">
              <w:r w:rsidRPr="00270C16">
                <w:rPr>
                  <w:rFonts w:ascii="Arial" w:eastAsia="SimSun" w:hAnsi="Arial"/>
                  <w:sz w:val="18"/>
                  <w:lang w:val="en-US" w:eastAsia="zh-CN"/>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31C0A212" w14:textId="77777777" w:rsidR="009270D9" w:rsidRPr="00270C16" w:rsidRDefault="009270D9" w:rsidP="009270D9">
            <w:pPr>
              <w:keepNext/>
              <w:keepLines/>
              <w:spacing w:after="0"/>
              <w:jc w:val="center"/>
              <w:rPr>
                <w:ins w:id="327" w:author="Per Lindell" w:date="2021-07-26T15:08:00Z"/>
                <w:rFonts w:ascii="Arial" w:eastAsia="SimSun" w:hAnsi="Arial"/>
                <w:sz w:val="18"/>
                <w:lang w:val="en-US" w:eastAsia="zh-CN"/>
              </w:rPr>
            </w:pPr>
            <w:ins w:id="328" w:author="Per Lindell" w:date="2021-07-26T15:08:00Z">
              <w:r w:rsidRPr="00270C16">
                <w:rPr>
                  <w:rFonts w:ascii="Arial" w:eastAsia="SimSun" w:hAnsi="Arial"/>
                  <w:sz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46166A20" w14:textId="41D8713F" w:rsidR="009270D9" w:rsidRPr="00270C16" w:rsidRDefault="009270D9" w:rsidP="009270D9">
            <w:pPr>
              <w:keepNext/>
              <w:keepLines/>
              <w:spacing w:after="0"/>
              <w:jc w:val="center"/>
              <w:rPr>
                <w:ins w:id="329" w:author="Per Lindell" w:date="2021-07-26T15:08:00Z"/>
                <w:rFonts w:ascii="Arial" w:eastAsia="SimSun" w:hAnsi="Arial"/>
                <w:sz w:val="18"/>
                <w:lang w:val="en-US" w:eastAsia="zh-CN"/>
              </w:rPr>
            </w:pPr>
            <w:ins w:id="330" w:author="Per Lindell" w:date="2021-07-27T09:26:00Z">
              <w:r>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64F22271" w14:textId="277D4871" w:rsidR="009270D9" w:rsidRPr="00270C16" w:rsidRDefault="009270D9" w:rsidP="009270D9">
            <w:pPr>
              <w:keepNext/>
              <w:keepLines/>
              <w:spacing w:after="0"/>
              <w:jc w:val="center"/>
              <w:rPr>
                <w:ins w:id="331" w:author="Per Lindell" w:date="2021-07-26T15:08:00Z"/>
                <w:rFonts w:ascii="Arial" w:eastAsia="SimSun" w:hAnsi="Arial"/>
                <w:sz w:val="18"/>
                <w:lang w:val="en-US" w:eastAsia="zh-CN"/>
              </w:rPr>
            </w:pPr>
            <w:ins w:id="332" w:author="Per Lindell" w:date="2021-07-27T09:26:00Z">
              <w:r>
                <w:rPr>
                  <w:rFonts w:ascii="Arial" w:eastAsia="SimSun" w:hAnsi="Arial"/>
                  <w:sz w:val="18"/>
                  <w:lang w:val="en-US" w:eastAsia="zh-CN"/>
                </w:rPr>
                <w:t>50</w:t>
              </w:r>
            </w:ins>
          </w:p>
        </w:tc>
        <w:tc>
          <w:tcPr>
            <w:tcW w:w="586" w:type="dxa"/>
            <w:gridSpan w:val="3"/>
            <w:tcBorders>
              <w:top w:val="single" w:sz="4" w:space="0" w:color="auto"/>
              <w:left w:val="single" w:sz="4" w:space="0" w:color="auto"/>
              <w:bottom w:val="single" w:sz="4" w:space="0" w:color="auto"/>
              <w:right w:val="single" w:sz="4" w:space="0" w:color="auto"/>
            </w:tcBorders>
          </w:tcPr>
          <w:p w14:paraId="38203A91" w14:textId="77777777" w:rsidR="009270D9" w:rsidRPr="00270C16" w:rsidRDefault="009270D9" w:rsidP="009270D9">
            <w:pPr>
              <w:keepNext/>
              <w:keepLines/>
              <w:spacing w:after="0"/>
              <w:jc w:val="center"/>
              <w:rPr>
                <w:ins w:id="333"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73ADA2" w14:textId="77777777" w:rsidR="009270D9" w:rsidRPr="00270C16" w:rsidRDefault="009270D9" w:rsidP="009270D9">
            <w:pPr>
              <w:keepNext/>
              <w:keepLines/>
              <w:spacing w:after="0"/>
              <w:jc w:val="center"/>
              <w:rPr>
                <w:ins w:id="334"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BD8FB57" w14:textId="77777777" w:rsidR="009270D9" w:rsidRPr="00270C16" w:rsidRDefault="009270D9" w:rsidP="009270D9">
            <w:pPr>
              <w:keepNext/>
              <w:keepLines/>
              <w:spacing w:after="0"/>
              <w:jc w:val="center"/>
              <w:rPr>
                <w:ins w:id="335" w:author="Per Lindell" w:date="2021-07-26T15:08:00Z"/>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2F0A21" w14:textId="77777777" w:rsidR="009270D9" w:rsidRPr="00270C16" w:rsidRDefault="009270D9" w:rsidP="009270D9">
            <w:pPr>
              <w:keepNext/>
              <w:keepLines/>
              <w:spacing w:after="0"/>
              <w:jc w:val="center"/>
              <w:rPr>
                <w:ins w:id="336"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A45F71" w14:textId="77777777" w:rsidR="009270D9" w:rsidRPr="00270C16" w:rsidRDefault="009270D9" w:rsidP="009270D9">
            <w:pPr>
              <w:keepNext/>
              <w:keepLines/>
              <w:spacing w:after="0"/>
              <w:jc w:val="center"/>
              <w:rPr>
                <w:ins w:id="337"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5EE4884" w14:textId="6E832468" w:rsidR="009270D9" w:rsidRPr="00725A5A" w:rsidRDefault="007134AE" w:rsidP="009270D9">
            <w:pPr>
              <w:keepNext/>
              <w:keepLines/>
              <w:spacing w:after="0"/>
              <w:jc w:val="center"/>
              <w:rPr>
                <w:ins w:id="338" w:author="Per Lindell" w:date="2021-07-26T15:08:00Z"/>
                <w:rFonts w:ascii="Arial" w:eastAsia="Times New Roman" w:hAnsi="Arial"/>
                <w:sz w:val="18"/>
                <w:lang w:val="en-US" w:eastAsia="zh-CN"/>
              </w:rPr>
            </w:pPr>
            <w:ins w:id="339" w:author="Per Lindell" w:date="2021-07-27T09:41:00Z">
              <w:r>
                <w:rPr>
                  <w:rFonts w:ascii="Arial" w:eastAsia="Times New Roman" w:hAnsi="Arial"/>
                  <w:sz w:val="18"/>
                  <w:lang w:val="en-US" w:eastAsia="zh-CN"/>
                </w:rPr>
                <w:t>1</w:t>
              </w:r>
            </w:ins>
          </w:p>
        </w:tc>
      </w:tr>
      <w:tr w:rsidR="009270D9" w:rsidRPr="00725A5A" w14:paraId="0CD87822" w14:textId="77777777" w:rsidTr="008D7F3D">
        <w:trPr>
          <w:trHeight w:val="29"/>
          <w:jc w:val="center"/>
          <w:ins w:id="340" w:author="Per Lindell" w:date="2021-07-26T15:08:00Z"/>
        </w:trPr>
        <w:tc>
          <w:tcPr>
            <w:tcW w:w="1648" w:type="dxa"/>
            <w:tcBorders>
              <w:top w:val="nil"/>
              <w:left w:val="single" w:sz="4" w:space="0" w:color="auto"/>
              <w:bottom w:val="nil"/>
              <w:right w:val="single" w:sz="4" w:space="0" w:color="auto"/>
            </w:tcBorders>
            <w:shd w:val="clear" w:color="auto" w:fill="auto"/>
          </w:tcPr>
          <w:p w14:paraId="7CB0D9CE" w14:textId="77777777" w:rsidR="009270D9" w:rsidRPr="00270C16" w:rsidRDefault="009270D9" w:rsidP="009270D9">
            <w:pPr>
              <w:keepNext/>
              <w:keepLines/>
              <w:spacing w:after="0"/>
              <w:jc w:val="center"/>
              <w:rPr>
                <w:ins w:id="341"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A0BDEF" w14:textId="77777777" w:rsidR="009270D9" w:rsidRPr="00270C16" w:rsidRDefault="009270D9" w:rsidP="009270D9">
            <w:pPr>
              <w:keepNext/>
              <w:keepLines/>
              <w:spacing w:after="0"/>
              <w:jc w:val="center"/>
              <w:rPr>
                <w:ins w:id="342"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A32FD9" w14:textId="5D115BE5" w:rsidR="009270D9" w:rsidRPr="00270C16" w:rsidRDefault="009270D9" w:rsidP="009270D9">
            <w:pPr>
              <w:keepNext/>
              <w:keepLines/>
              <w:spacing w:after="0"/>
              <w:jc w:val="center"/>
              <w:rPr>
                <w:ins w:id="343" w:author="Per Lindell" w:date="2021-07-26T15:08:00Z"/>
                <w:rFonts w:ascii="Arial" w:eastAsia="SimSun" w:hAnsi="Arial"/>
                <w:sz w:val="18"/>
                <w:lang w:val="en-US" w:eastAsia="zh-CN"/>
              </w:rPr>
            </w:pPr>
            <w:ins w:id="344" w:author="Per Lindell" w:date="2021-07-27T08:53:00Z">
              <w:r w:rsidRPr="00725A5A">
                <w:rPr>
                  <w:rFonts w:ascii="Arial" w:eastAsia="Times New Roman" w:hAnsi="Arial"/>
                  <w:sz w:val="18"/>
                  <w:lang w:val="en-US" w:eastAsia="zh-CN"/>
                </w:rPr>
                <w:t>n7</w:t>
              </w:r>
            </w:ins>
          </w:p>
        </w:tc>
        <w:tc>
          <w:tcPr>
            <w:tcW w:w="8317" w:type="dxa"/>
            <w:gridSpan w:val="25"/>
            <w:tcBorders>
              <w:top w:val="single" w:sz="4" w:space="0" w:color="auto"/>
              <w:left w:val="single" w:sz="4" w:space="0" w:color="auto"/>
              <w:bottom w:val="single" w:sz="4" w:space="0" w:color="auto"/>
              <w:right w:val="single" w:sz="4" w:space="0" w:color="auto"/>
            </w:tcBorders>
          </w:tcPr>
          <w:p w14:paraId="557DA6B1" w14:textId="7DFF3921" w:rsidR="009270D9" w:rsidRPr="00270C16" w:rsidRDefault="009270D9" w:rsidP="009270D9">
            <w:pPr>
              <w:keepNext/>
              <w:keepLines/>
              <w:spacing w:after="0"/>
              <w:jc w:val="center"/>
              <w:rPr>
                <w:ins w:id="345" w:author="Per Lindell" w:date="2021-07-26T15:08:00Z"/>
                <w:rFonts w:ascii="Arial" w:eastAsia="SimSun" w:hAnsi="Arial"/>
                <w:sz w:val="18"/>
                <w:lang w:val="en-US" w:eastAsia="zh-CN"/>
              </w:rPr>
            </w:pPr>
            <w:ins w:id="346" w:author="Per Lindell" w:date="2021-07-27T08:53:00Z">
              <w:r w:rsidRPr="00725A5A">
                <w:rPr>
                  <w:rFonts w:ascii="Arial" w:eastAsia="Times New Roman" w:hAnsi="Arial"/>
                  <w:sz w:val="18"/>
                </w:rPr>
                <w:t>See CA_n7B Bandwidth Combination Set 0 in Table 5.5A.1-1</w:t>
              </w:r>
            </w:ins>
          </w:p>
        </w:tc>
        <w:tc>
          <w:tcPr>
            <w:tcW w:w="1117" w:type="dxa"/>
            <w:tcBorders>
              <w:top w:val="nil"/>
              <w:left w:val="single" w:sz="4" w:space="0" w:color="auto"/>
              <w:bottom w:val="nil"/>
              <w:right w:val="single" w:sz="4" w:space="0" w:color="auto"/>
            </w:tcBorders>
            <w:shd w:val="clear" w:color="auto" w:fill="auto"/>
          </w:tcPr>
          <w:p w14:paraId="5070A78C" w14:textId="77777777" w:rsidR="009270D9" w:rsidRPr="00725A5A" w:rsidRDefault="009270D9" w:rsidP="009270D9">
            <w:pPr>
              <w:keepNext/>
              <w:keepLines/>
              <w:spacing w:after="0"/>
              <w:jc w:val="center"/>
              <w:rPr>
                <w:ins w:id="347" w:author="Per Lindell" w:date="2021-07-26T15:08:00Z"/>
                <w:rFonts w:ascii="Arial" w:eastAsia="Times New Roman" w:hAnsi="Arial"/>
                <w:sz w:val="18"/>
                <w:lang w:val="en-US" w:eastAsia="zh-CN"/>
              </w:rPr>
            </w:pPr>
          </w:p>
        </w:tc>
      </w:tr>
      <w:tr w:rsidR="009270D9" w:rsidRPr="00725A5A" w14:paraId="41882120" w14:textId="77777777" w:rsidTr="00F71FCB">
        <w:trPr>
          <w:trHeight w:val="29"/>
          <w:jc w:val="center"/>
          <w:ins w:id="348"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78574C2" w14:textId="77777777" w:rsidR="009270D9" w:rsidRPr="00270C16" w:rsidRDefault="009270D9" w:rsidP="009270D9">
            <w:pPr>
              <w:keepNext/>
              <w:keepLines/>
              <w:spacing w:after="0"/>
              <w:jc w:val="center"/>
              <w:rPr>
                <w:ins w:id="349"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DD3077" w14:textId="77777777" w:rsidR="009270D9" w:rsidRPr="00270C16" w:rsidRDefault="009270D9" w:rsidP="009270D9">
            <w:pPr>
              <w:keepNext/>
              <w:keepLines/>
              <w:spacing w:after="0"/>
              <w:jc w:val="center"/>
              <w:rPr>
                <w:ins w:id="350"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98ED9F" w14:textId="5458831B" w:rsidR="009270D9" w:rsidRPr="00270C16" w:rsidRDefault="009270D9" w:rsidP="009270D9">
            <w:pPr>
              <w:keepNext/>
              <w:keepLines/>
              <w:spacing w:after="0"/>
              <w:jc w:val="center"/>
              <w:rPr>
                <w:ins w:id="351" w:author="Per Lindell" w:date="2021-07-26T15:08:00Z"/>
                <w:rFonts w:ascii="Arial" w:eastAsia="SimSun" w:hAnsi="Arial"/>
                <w:sz w:val="18"/>
                <w:lang w:val="en-US" w:eastAsia="zh-CN"/>
              </w:rPr>
            </w:pPr>
            <w:ins w:id="352" w:author="Per Lindell" w:date="2021-07-27T08:54:00Z">
              <w:r>
                <w:rPr>
                  <w:rFonts w:ascii="Arial" w:eastAsia="Times New Roman" w:hAnsi="Arial"/>
                  <w:sz w:val="18"/>
                  <w:lang w:val="en-US" w:eastAsia="zh-CN"/>
                </w:rPr>
                <w:t>n28</w:t>
              </w:r>
            </w:ins>
          </w:p>
        </w:tc>
        <w:tc>
          <w:tcPr>
            <w:tcW w:w="639" w:type="dxa"/>
            <w:tcBorders>
              <w:top w:val="single" w:sz="4" w:space="0" w:color="auto"/>
              <w:left w:val="single" w:sz="4" w:space="0" w:color="auto"/>
              <w:bottom w:val="single" w:sz="4" w:space="0" w:color="auto"/>
              <w:right w:val="single" w:sz="4" w:space="0" w:color="auto"/>
            </w:tcBorders>
          </w:tcPr>
          <w:p w14:paraId="448BFAF6" w14:textId="62AA7D9F" w:rsidR="009270D9" w:rsidRPr="00270C16" w:rsidRDefault="009270D9" w:rsidP="009270D9">
            <w:pPr>
              <w:keepNext/>
              <w:keepLines/>
              <w:spacing w:after="0"/>
              <w:jc w:val="center"/>
              <w:rPr>
                <w:ins w:id="353" w:author="Per Lindell" w:date="2021-07-26T15:08:00Z"/>
                <w:rFonts w:ascii="Arial" w:eastAsia="SimSun" w:hAnsi="Arial"/>
                <w:sz w:val="18"/>
                <w:lang w:val="en-US" w:eastAsia="zh-CN"/>
              </w:rPr>
            </w:pPr>
            <w:ins w:id="354" w:author="Per Lindell" w:date="2021-07-27T08:54:00Z">
              <w:r w:rsidRPr="00270C16">
                <w:rPr>
                  <w:rFonts w:ascii="Arial" w:eastAsia="SimSun" w:hAnsi="Arial"/>
                  <w:sz w:val="18"/>
                  <w:lang w:val="en-US" w:eastAsia="zh-CN"/>
                </w:rPr>
                <w:t>5</w:t>
              </w:r>
            </w:ins>
          </w:p>
        </w:tc>
        <w:tc>
          <w:tcPr>
            <w:tcW w:w="640" w:type="dxa"/>
            <w:gridSpan w:val="2"/>
            <w:tcBorders>
              <w:top w:val="single" w:sz="4" w:space="0" w:color="auto"/>
              <w:left w:val="single" w:sz="4" w:space="0" w:color="auto"/>
              <w:bottom w:val="single" w:sz="4" w:space="0" w:color="auto"/>
              <w:right w:val="single" w:sz="4" w:space="0" w:color="auto"/>
            </w:tcBorders>
          </w:tcPr>
          <w:p w14:paraId="49279618" w14:textId="41A21C4C" w:rsidR="009270D9" w:rsidRPr="00270C16" w:rsidRDefault="009270D9" w:rsidP="009270D9">
            <w:pPr>
              <w:keepNext/>
              <w:keepLines/>
              <w:spacing w:after="0"/>
              <w:jc w:val="center"/>
              <w:rPr>
                <w:ins w:id="355" w:author="Per Lindell" w:date="2021-07-26T15:08:00Z"/>
                <w:rFonts w:ascii="Arial" w:eastAsia="SimSun" w:hAnsi="Arial"/>
                <w:sz w:val="18"/>
                <w:lang w:val="en-US" w:eastAsia="zh-CN"/>
              </w:rPr>
            </w:pPr>
            <w:ins w:id="356" w:author="Per Lindell" w:date="2021-07-27T08:54:00Z">
              <w:r w:rsidRPr="00270C16">
                <w:rPr>
                  <w:rFonts w:ascii="Arial" w:eastAsia="SimSun" w:hAnsi="Arial"/>
                  <w:sz w:val="18"/>
                  <w:lang w:val="en-US" w:eastAsia="zh-CN"/>
                </w:rPr>
                <w:t>10</w:t>
              </w:r>
            </w:ins>
          </w:p>
        </w:tc>
        <w:tc>
          <w:tcPr>
            <w:tcW w:w="640" w:type="dxa"/>
            <w:gridSpan w:val="2"/>
            <w:tcBorders>
              <w:top w:val="single" w:sz="4" w:space="0" w:color="auto"/>
              <w:left w:val="single" w:sz="4" w:space="0" w:color="auto"/>
              <w:bottom w:val="single" w:sz="4" w:space="0" w:color="auto"/>
              <w:right w:val="single" w:sz="4" w:space="0" w:color="auto"/>
            </w:tcBorders>
          </w:tcPr>
          <w:p w14:paraId="0EB5F1AF" w14:textId="032459CB" w:rsidR="009270D9" w:rsidRPr="00270C16" w:rsidRDefault="009270D9" w:rsidP="009270D9">
            <w:pPr>
              <w:keepNext/>
              <w:keepLines/>
              <w:spacing w:after="0"/>
              <w:jc w:val="center"/>
              <w:rPr>
                <w:ins w:id="357" w:author="Per Lindell" w:date="2021-07-26T15:08:00Z"/>
                <w:rFonts w:ascii="Arial" w:eastAsia="SimSun" w:hAnsi="Arial"/>
                <w:sz w:val="18"/>
                <w:lang w:val="en-US" w:eastAsia="zh-CN"/>
              </w:rPr>
            </w:pPr>
            <w:ins w:id="358" w:author="Per Lindell" w:date="2021-07-27T08:54:00Z">
              <w:r w:rsidRPr="00270C16">
                <w:rPr>
                  <w:rFonts w:ascii="Arial" w:eastAsia="SimSun" w:hAnsi="Arial"/>
                  <w:sz w:val="18"/>
                  <w:lang w:val="en-US" w:eastAsia="zh-CN"/>
                </w:rPr>
                <w:t>15</w:t>
              </w:r>
            </w:ins>
          </w:p>
        </w:tc>
        <w:tc>
          <w:tcPr>
            <w:tcW w:w="783" w:type="dxa"/>
            <w:gridSpan w:val="3"/>
            <w:tcBorders>
              <w:top w:val="single" w:sz="4" w:space="0" w:color="auto"/>
              <w:left w:val="single" w:sz="4" w:space="0" w:color="auto"/>
              <w:bottom w:val="single" w:sz="4" w:space="0" w:color="auto"/>
              <w:right w:val="single" w:sz="4" w:space="0" w:color="auto"/>
            </w:tcBorders>
          </w:tcPr>
          <w:p w14:paraId="75058DAE" w14:textId="24956D7B" w:rsidR="009270D9" w:rsidRPr="00270C16" w:rsidRDefault="009270D9" w:rsidP="009270D9">
            <w:pPr>
              <w:keepNext/>
              <w:keepLines/>
              <w:spacing w:after="0"/>
              <w:jc w:val="center"/>
              <w:rPr>
                <w:ins w:id="359" w:author="Per Lindell" w:date="2021-07-26T15:08:00Z"/>
                <w:rFonts w:ascii="Arial" w:eastAsia="SimSun" w:hAnsi="Arial"/>
                <w:sz w:val="18"/>
                <w:lang w:val="en-US" w:eastAsia="zh-CN"/>
              </w:rPr>
            </w:pPr>
            <w:ins w:id="360" w:author="Per Lindell" w:date="2021-07-27T08:54:00Z">
              <w:r w:rsidRPr="00270C16">
                <w:rPr>
                  <w:rFonts w:ascii="Arial" w:eastAsia="SimSun" w:hAnsi="Arial"/>
                  <w:sz w:val="18"/>
                  <w:lang w:val="en-US" w:eastAsia="zh-CN"/>
                </w:rPr>
                <w:t>20</w:t>
              </w:r>
            </w:ins>
          </w:p>
        </w:tc>
        <w:tc>
          <w:tcPr>
            <w:tcW w:w="709" w:type="dxa"/>
            <w:gridSpan w:val="2"/>
            <w:tcBorders>
              <w:top w:val="single" w:sz="4" w:space="0" w:color="auto"/>
              <w:left w:val="single" w:sz="4" w:space="0" w:color="auto"/>
              <w:bottom w:val="single" w:sz="4" w:space="0" w:color="auto"/>
              <w:right w:val="single" w:sz="4" w:space="0" w:color="auto"/>
            </w:tcBorders>
          </w:tcPr>
          <w:p w14:paraId="71193482" w14:textId="77777777" w:rsidR="009270D9" w:rsidRPr="00270C16" w:rsidRDefault="009270D9" w:rsidP="009270D9">
            <w:pPr>
              <w:keepNext/>
              <w:keepLines/>
              <w:spacing w:after="0"/>
              <w:jc w:val="center"/>
              <w:rPr>
                <w:ins w:id="361" w:author="Per Lindell" w:date="2021-07-26T15:08: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F00596F" w14:textId="77777777" w:rsidR="009270D9" w:rsidRPr="00270C16" w:rsidRDefault="009270D9" w:rsidP="009270D9">
            <w:pPr>
              <w:keepNext/>
              <w:keepLines/>
              <w:spacing w:after="0"/>
              <w:jc w:val="center"/>
              <w:rPr>
                <w:ins w:id="362" w:author="Per Lindell" w:date="2021-07-26T15:08:00Z"/>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73DB0D" w14:textId="77777777" w:rsidR="009270D9" w:rsidRPr="00270C16" w:rsidRDefault="009270D9" w:rsidP="009270D9">
            <w:pPr>
              <w:keepNext/>
              <w:keepLines/>
              <w:spacing w:after="0"/>
              <w:jc w:val="center"/>
              <w:rPr>
                <w:ins w:id="363" w:author="Per Lindell" w:date="2021-07-26T15:08:00Z"/>
                <w:rFonts w:ascii="Arial" w:eastAsia="SimSun" w:hAnsi="Arial"/>
                <w:sz w:val="18"/>
                <w:lang w:val="en-US"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6A778EF" w14:textId="77777777" w:rsidR="009270D9" w:rsidRPr="00270C16" w:rsidRDefault="009270D9" w:rsidP="009270D9">
            <w:pPr>
              <w:keepNext/>
              <w:keepLines/>
              <w:spacing w:after="0"/>
              <w:jc w:val="center"/>
              <w:rPr>
                <w:ins w:id="364" w:author="Per Lindell" w:date="2021-07-26T15:08:00Z"/>
                <w:rFonts w:ascii="Arial" w:eastAsia="SimSun" w:hAnsi="Arial"/>
                <w:sz w:val="18"/>
                <w:lang w:val="en-US" w:eastAsia="zh-CN"/>
              </w:rPr>
            </w:pPr>
          </w:p>
        </w:tc>
        <w:tc>
          <w:tcPr>
            <w:tcW w:w="503" w:type="dxa"/>
            <w:tcBorders>
              <w:top w:val="single" w:sz="4" w:space="0" w:color="auto"/>
              <w:left w:val="single" w:sz="4" w:space="0" w:color="auto"/>
              <w:bottom w:val="single" w:sz="4" w:space="0" w:color="auto"/>
              <w:right w:val="single" w:sz="4" w:space="0" w:color="auto"/>
            </w:tcBorders>
          </w:tcPr>
          <w:p w14:paraId="01D7425E" w14:textId="77777777" w:rsidR="009270D9" w:rsidRPr="00270C16" w:rsidRDefault="009270D9" w:rsidP="009270D9">
            <w:pPr>
              <w:keepNext/>
              <w:keepLines/>
              <w:spacing w:after="0"/>
              <w:jc w:val="center"/>
              <w:rPr>
                <w:ins w:id="365" w:author="Per Lindell" w:date="2021-07-26T15:08:00Z"/>
                <w:rFonts w:ascii="Arial" w:eastAsia="SimSun" w:hAnsi="Arial"/>
                <w:sz w:val="18"/>
                <w:lang w:val="en-US"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A19C5F3" w14:textId="77777777" w:rsidR="009270D9" w:rsidRPr="00270C16" w:rsidRDefault="009270D9" w:rsidP="009270D9">
            <w:pPr>
              <w:keepNext/>
              <w:keepLines/>
              <w:spacing w:after="0"/>
              <w:jc w:val="center"/>
              <w:rPr>
                <w:ins w:id="366" w:author="Per Lindell" w:date="2021-07-26T15:08:00Z"/>
                <w:rFonts w:ascii="Arial" w:eastAsia="SimSun" w:hAnsi="Arial"/>
                <w:sz w:val="18"/>
                <w:lang w:val="en-US" w:eastAsia="zh-CN"/>
              </w:rPr>
            </w:pPr>
          </w:p>
        </w:tc>
        <w:tc>
          <w:tcPr>
            <w:tcW w:w="558" w:type="dxa"/>
            <w:tcBorders>
              <w:top w:val="single" w:sz="4" w:space="0" w:color="auto"/>
              <w:left w:val="single" w:sz="4" w:space="0" w:color="auto"/>
              <w:bottom w:val="single" w:sz="4" w:space="0" w:color="auto"/>
              <w:right w:val="single" w:sz="4" w:space="0" w:color="auto"/>
            </w:tcBorders>
          </w:tcPr>
          <w:p w14:paraId="09CBBECB" w14:textId="77777777" w:rsidR="009270D9" w:rsidRPr="00270C16" w:rsidRDefault="009270D9" w:rsidP="009270D9">
            <w:pPr>
              <w:keepNext/>
              <w:keepLines/>
              <w:spacing w:after="0"/>
              <w:jc w:val="center"/>
              <w:rPr>
                <w:ins w:id="367" w:author="Per Lindell" w:date="2021-07-26T15:08:00Z"/>
                <w:rFonts w:ascii="Arial" w:eastAsia="SimSun" w:hAnsi="Arial"/>
                <w:sz w:val="18"/>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8632F1C" w14:textId="77777777" w:rsidR="009270D9" w:rsidRPr="00270C16" w:rsidRDefault="009270D9" w:rsidP="009270D9">
            <w:pPr>
              <w:keepNext/>
              <w:keepLines/>
              <w:spacing w:after="0"/>
              <w:jc w:val="center"/>
              <w:rPr>
                <w:ins w:id="368" w:author="Per Lindell" w:date="2021-07-26T15:08:00Z"/>
                <w:rFonts w:ascii="Arial" w:eastAsia="SimSun" w:hAnsi="Arial"/>
                <w:sz w:val="18"/>
                <w:lang w:val="en-US" w:eastAsia="zh-CN"/>
              </w:rPr>
            </w:pPr>
          </w:p>
        </w:tc>
        <w:tc>
          <w:tcPr>
            <w:tcW w:w="795" w:type="dxa"/>
            <w:gridSpan w:val="2"/>
            <w:tcBorders>
              <w:top w:val="single" w:sz="4" w:space="0" w:color="auto"/>
              <w:left w:val="single" w:sz="4" w:space="0" w:color="auto"/>
              <w:bottom w:val="single" w:sz="4" w:space="0" w:color="auto"/>
              <w:right w:val="single" w:sz="4" w:space="0" w:color="auto"/>
            </w:tcBorders>
          </w:tcPr>
          <w:p w14:paraId="32E09C91" w14:textId="72370A1D" w:rsidR="009270D9" w:rsidRPr="00270C16" w:rsidRDefault="009270D9" w:rsidP="009270D9">
            <w:pPr>
              <w:keepNext/>
              <w:keepLines/>
              <w:spacing w:after="0"/>
              <w:jc w:val="center"/>
              <w:rPr>
                <w:ins w:id="369" w:author="Per Lindell" w:date="2021-07-26T15:08:00Z"/>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DE33C2B" w14:textId="77777777" w:rsidR="009270D9" w:rsidRPr="00725A5A" w:rsidRDefault="009270D9" w:rsidP="009270D9">
            <w:pPr>
              <w:keepNext/>
              <w:keepLines/>
              <w:spacing w:after="0"/>
              <w:jc w:val="center"/>
              <w:rPr>
                <w:ins w:id="370" w:author="Per Lindell" w:date="2021-07-26T15:08:00Z"/>
                <w:rFonts w:ascii="Arial" w:eastAsia="Times New Roman" w:hAnsi="Arial"/>
                <w:sz w:val="18"/>
                <w:lang w:val="en-US" w:eastAsia="zh-CN"/>
              </w:rPr>
            </w:pPr>
          </w:p>
        </w:tc>
      </w:tr>
    </w:tbl>
    <w:p w14:paraId="7E91A1D8" w14:textId="77777777" w:rsidR="00725A5A" w:rsidRDefault="00725A5A" w:rsidP="00F70EB0">
      <w:pPr>
        <w:rPr>
          <w:ins w:id="371" w:author="Per Lindell" w:date="2021-05-08T15:13:00Z"/>
          <w:lang w:eastAsia="ko-KR"/>
        </w:rPr>
      </w:pPr>
    </w:p>
    <w:p w14:paraId="7DD642F0" w14:textId="6E05B3FD" w:rsidR="00920630" w:rsidRDefault="00920630" w:rsidP="00920630">
      <w:pPr>
        <w:pStyle w:val="Heading4"/>
        <w:rPr>
          <w:ins w:id="372" w:author="Per Lindell" w:date="2019-12-11T13:08:00Z"/>
          <w:lang w:eastAsia="zh-CN"/>
        </w:rPr>
      </w:pPr>
      <w:ins w:id="373"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53"/>
        <w:bookmarkEnd w:id="154"/>
        <w:bookmarkEnd w:id="155"/>
      </w:ins>
    </w:p>
    <w:p w14:paraId="624656FD" w14:textId="474F368B" w:rsidR="00DB09BB" w:rsidRDefault="00DB09BB" w:rsidP="00DB09BB">
      <w:pPr>
        <w:pStyle w:val="Guidance"/>
        <w:rPr>
          <w:ins w:id="374" w:author="Per Lindell" w:date="2021-07-26T15:25:00Z"/>
          <w:rFonts w:eastAsia="SimSun"/>
          <w:i w:val="0"/>
          <w:color w:val="auto"/>
          <w:szCs w:val="22"/>
          <w:lang w:val="en-US" w:eastAsia="zh-CN"/>
        </w:rPr>
      </w:pPr>
      <w:bookmarkStart w:id="375" w:name="_Toc519110873"/>
      <w:bookmarkStart w:id="376" w:name="_Toc9848467"/>
      <w:bookmarkStart w:id="377" w:name="_Toc24461"/>
      <w:bookmarkStart w:id="378" w:name="OLE_LINK9"/>
      <w:bookmarkEnd w:id="156"/>
      <w:ins w:id="379" w:author="Per Lindell" w:date="2021-07-26T15:25:00Z">
        <w:r>
          <w:rPr>
            <w:rFonts w:eastAsia="SimSun"/>
            <w:i w:val="0"/>
            <w:color w:val="auto"/>
            <w:szCs w:val="22"/>
            <w:lang w:val="en-US" w:eastAsia="zh-CN"/>
          </w:rPr>
          <w:t>IMD</w:t>
        </w:r>
      </w:ins>
      <w:ins w:id="380" w:author="Per Lindell" w:date="2021-07-27T08:57:00Z">
        <w:r w:rsidR="00F71FCB">
          <w:rPr>
            <w:rFonts w:eastAsia="SimSun"/>
            <w:i w:val="0"/>
            <w:color w:val="auto"/>
            <w:szCs w:val="22"/>
            <w:lang w:val="en-US" w:eastAsia="zh-CN"/>
          </w:rPr>
          <w:t>2</w:t>
        </w:r>
      </w:ins>
      <w:ins w:id="381" w:author="Per Lindell" w:date="2021-07-26T15:25: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n3-n7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ins>
      <w:ins w:id="382" w:author="Per Lindell" w:date="2021-07-27T08:57:00Z">
        <w:r w:rsidR="00F71FCB">
          <w:rPr>
            <w:rFonts w:eastAsia="SimSun"/>
            <w:i w:val="0"/>
            <w:color w:val="auto"/>
            <w:szCs w:val="22"/>
            <w:lang w:val="en-US" w:eastAsia="zh-CN"/>
          </w:rPr>
          <w:t>28</w:t>
        </w:r>
      </w:ins>
      <w:ins w:id="383" w:author="Per Lindell" w:date="2021-07-26T15:25:00Z">
        <w:r>
          <w:rPr>
            <w:rFonts w:eastAsia="SimSun" w:hint="eastAsia"/>
            <w:i w:val="0"/>
            <w:color w:val="auto"/>
            <w:szCs w:val="22"/>
            <w:lang w:val="en-US" w:eastAsia="zh-CN"/>
          </w:rPr>
          <w:t>.</w:t>
        </w:r>
      </w:ins>
    </w:p>
    <w:p w14:paraId="1C2EA7FC" w14:textId="5E7EBF53" w:rsidR="00F70EB0" w:rsidRDefault="00725A5A" w:rsidP="00F70EB0">
      <w:pPr>
        <w:pStyle w:val="Guidance"/>
        <w:rPr>
          <w:ins w:id="384" w:author="Per Lindell" w:date="2021-05-08T15:17:00Z"/>
          <w:rFonts w:eastAsia="SimSun"/>
          <w:i w:val="0"/>
          <w:color w:val="auto"/>
          <w:szCs w:val="22"/>
          <w:lang w:val="en-US" w:eastAsia="zh-CN"/>
        </w:rPr>
      </w:pPr>
      <w:ins w:id="385" w:author="Per Lindell" w:date="2021-07-26T15:17:00Z">
        <w:r>
          <w:rPr>
            <w:rFonts w:eastAsia="SimSun"/>
            <w:i w:val="0"/>
            <w:color w:val="auto"/>
            <w:szCs w:val="22"/>
            <w:lang w:val="en-US" w:eastAsia="zh-CN"/>
          </w:rPr>
          <w:t>IMD3</w:t>
        </w:r>
      </w:ins>
      <w:ins w:id="386" w:author="Per Lindell" w:date="2021-05-08T15:17:00Z">
        <w:r w:rsidR="00F70EB0">
          <w:rPr>
            <w:rFonts w:eastAsia="SimSun" w:hint="eastAsia"/>
            <w:i w:val="0"/>
            <w:color w:val="auto"/>
            <w:szCs w:val="22"/>
            <w:lang w:val="en-US" w:eastAsia="zh-CN"/>
          </w:rPr>
          <w:t xml:space="preserve"> </w:t>
        </w:r>
        <w:r w:rsidR="00F70EB0">
          <w:rPr>
            <w:rFonts w:eastAsia="SimSun" w:hint="eastAsia"/>
            <w:i w:val="0"/>
            <w:color w:val="auto"/>
            <w:szCs w:val="22"/>
            <w:lang w:val="en-US" w:eastAsia="ja-JP"/>
          </w:rPr>
          <w:t xml:space="preserve">generated by </w:t>
        </w:r>
        <w:r w:rsidR="00F70EB0">
          <w:rPr>
            <w:rFonts w:eastAsia="SimSun"/>
            <w:i w:val="0"/>
            <w:color w:val="auto"/>
            <w:szCs w:val="22"/>
            <w:lang w:val="en-US" w:eastAsia="ja-JP"/>
          </w:rPr>
          <w:t>UL n</w:t>
        </w:r>
      </w:ins>
      <w:ins w:id="387" w:author="Per Lindell" w:date="2021-07-26T15:17:00Z">
        <w:r>
          <w:rPr>
            <w:rFonts w:eastAsia="SimSun"/>
            <w:i w:val="0"/>
            <w:color w:val="auto"/>
            <w:szCs w:val="22"/>
            <w:lang w:val="en-US" w:eastAsia="ja-JP"/>
          </w:rPr>
          <w:t>3</w:t>
        </w:r>
      </w:ins>
      <w:ins w:id="388" w:author="Per Lindell" w:date="2021-05-08T15:17:00Z">
        <w:r w:rsidR="00F70EB0">
          <w:rPr>
            <w:rFonts w:eastAsia="SimSun"/>
            <w:i w:val="0"/>
            <w:color w:val="auto"/>
            <w:szCs w:val="22"/>
            <w:lang w:val="en-US" w:eastAsia="ja-JP"/>
          </w:rPr>
          <w:t>-n</w:t>
        </w:r>
      </w:ins>
      <w:ins w:id="389" w:author="Per Lindell" w:date="2021-07-27T08:57:00Z">
        <w:r w:rsidR="00F71FCB">
          <w:rPr>
            <w:rFonts w:eastAsia="SimSun"/>
            <w:i w:val="0"/>
            <w:color w:val="auto"/>
            <w:szCs w:val="22"/>
            <w:lang w:val="en-US" w:eastAsia="ja-JP"/>
          </w:rPr>
          <w:t>28</w:t>
        </w:r>
      </w:ins>
      <w:ins w:id="390" w:author="Per Lindell" w:date="2021-05-08T15:17:00Z">
        <w:r w:rsidR="00F70EB0">
          <w:rPr>
            <w:rFonts w:eastAsia="SimSun" w:hint="eastAsia"/>
            <w:i w:val="0"/>
            <w:color w:val="auto"/>
            <w:szCs w:val="22"/>
            <w:lang w:val="en-US" w:eastAsia="ja-JP"/>
          </w:rPr>
          <w:t xml:space="preserve"> </w:t>
        </w:r>
        <w:r w:rsidR="00F70EB0">
          <w:rPr>
            <w:rFonts w:eastAsia="SimSun"/>
            <w:i w:val="0"/>
            <w:color w:val="auto"/>
            <w:szCs w:val="22"/>
            <w:lang w:val="en-US" w:eastAsia="ja-JP"/>
          </w:rPr>
          <w:t xml:space="preserve">might affect </w:t>
        </w:r>
        <w:r w:rsidR="00F70EB0">
          <w:rPr>
            <w:rFonts w:eastAsia="SimSun"/>
            <w:i w:val="0"/>
            <w:color w:val="auto"/>
            <w:szCs w:val="22"/>
            <w:lang w:val="en-US" w:eastAsia="zh-CN"/>
          </w:rPr>
          <w:t xml:space="preserve">DL </w:t>
        </w:r>
        <w:r w:rsidR="00F70EB0">
          <w:rPr>
            <w:rFonts w:eastAsia="SimSun" w:hint="eastAsia"/>
            <w:i w:val="0"/>
            <w:color w:val="auto"/>
            <w:szCs w:val="22"/>
            <w:lang w:val="en-US" w:eastAsia="zh-CN"/>
          </w:rPr>
          <w:t>n</w:t>
        </w:r>
      </w:ins>
      <w:ins w:id="391" w:author="Per Lindell" w:date="2021-07-26T15:17:00Z">
        <w:r>
          <w:rPr>
            <w:rFonts w:eastAsia="SimSun"/>
            <w:i w:val="0"/>
            <w:color w:val="auto"/>
            <w:szCs w:val="22"/>
            <w:lang w:val="en-US" w:eastAsia="zh-CN"/>
          </w:rPr>
          <w:t>7</w:t>
        </w:r>
      </w:ins>
      <w:ins w:id="392" w:author="Per Lindell" w:date="2021-05-08T15:17:00Z">
        <w:r w:rsidR="00F70EB0">
          <w:rPr>
            <w:rFonts w:eastAsia="SimSun" w:hint="eastAsia"/>
            <w:i w:val="0"/>
            <w:color w:val="auto"/>
            <w:szCs w:val="22"/>
            <w:lang w:val="en-US" w:eastAsia="zh-CN"/>
          </w:rPr>
          <w:t>.</w:t>
        </w:r>
      </w:ins>
    </w:p>
    <w:p w14:paraId="5DCEA4A4" w14:textId="126F7350" w:rsidR="00F71FCB" w:rsidRDefault="00F71FCB" w:rsidP="00F71FCB">
      <w:pPr>
        <w:pStyle w:val="Guidance"/>
        <w:rPr>
          <w:ins w:id="393" w:author="Per Lindell" w:date="2021-07-27T08:58:00Z"/>
          <w:rFonts w:eastAsia="SimSun"/>
          <w:i w:val="0"/>
          <w:color w:val="auto"/>
          <w:szCs w:val="22"/>
          <w:lang w:val="en-US" w:eastAsia="zh-CN"/>
        </w:rPr>
      </w:pPr>
      <w:bookmarkStart w:id="394" w:name="_Toc519110874"/>
      <w:bookmarkStart w:id="395" w:name="_Toc9848468"/>
      <w:bookmarkStart w:id="396" w:name="_Toc18929"/>
      <w:bookmarkEnd w:id="375"/>
      <w:bookmarkEnd w:id="376"/>
      <w:bookmarkEnd w:id="377"/>
      <w:bookmarkEnd w:id="378"/>
      <w:bookmarkEnd w:id="16"/>
      <w:ins w:id="397" w:author="Per Lindell" w:date="2021-07-27T08:58:00Z">
        <w:r>
          <w:rPr>
            <w:rFonts w:eastAsia="SimSun"/>
            <w:i w:val="0"/>
            <w:color w:val="auto"/>
            <w:szCs w:val="22"/>
            <w:lang w:val="en-US" w:eastAsia="zh-CN"/>
          </w:rPr>
          <w:t>IMD2</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n7-n28</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3</w:t>
        </w:r>
        <w:r>
          <w:rPr>
            <w:rFonts w:eastAsia="SimSun" w:hint="eastAsia"/>
            <w:i w:val="0"/>
            <w:color w:val="auto"/>
            <w:szCs w:val="22"/>
            <w:lang w:val="en-US" w:eastAsia="zh-CN"/>
          </w:rPr>
          <w:t>.</w:t>
        </w:r>
      </w:ins>
    </w:p>
    <w:p w14:paraId="456FD17E" w14:textId="05F5A51F" w:rsidR="00920630" w:rsidRDefault="00920630" w:rsidP="00920630">
      <w:pPr>
        <w:pStyle w:val="Heading4"/>
        <w:rPr>
          <w:ins w:id="398" w:author="Per Lindell" w:date="2019-12-11T13:09:00Z"/>
          <w:szCs w:val="22"/>
          <w:lang w:val="en-US" w:eastAsia="zh-CN"/>
        </w:rPr>
      </w:pPr>
      <w:ins w:id="399" w:author="Per Lindell" w:date="2019-12-11T13:09:00Z">
        <w:r>
          <w:rPr>
            <w:rFonts w:hint="eastAsia"/>
            <w:szCs w:val="22"/>
            <w:lang w:eastAsia="zh-CN"/>
          </w:rPr>
          <w:t>5.</w:t>
        </w:r>
        <w:proofErr w:type="gramStart"/>
        <w:r>
          <w:rPr>
            <w:rFonts w:hint="eastAsia"/>
            <w:szCs w:val="22"/>
            <w:lang w:eastAsia="zh-CN"/>
          </w:rPr>
          <w:t>1.x.</w:t>
        </w:r>
      </w:ins>
      <w:proofErr w:type="gramEnd"/>
      <w:ins w:id="400" w:author="Per Lindell" w:date="2020-11-03T19:21:00Z">
        <w:r w:rsidR="0030471C">
          <w:rPr>
            <w:szCs w:val="22"/>
            <w:lang w:eastAsia="zh-CN"/>
          </w:rPr>
          <w:t>4</w:t>
        </w:r>
      </w:ins>
      <w:ins w:id="401" w:author="Per Lindell" w:date="2019-12-11T13:09:00Z">
        <w:r>
          <w:rPr>
            <w:rFonts w:hint="eastAsia"/>
            <w:szCs w:val="22"/>
            <w:lang w:eastAsia="zh-CN"/>
          </w:rPr>
          <w:tab/>
        </w:r>
        <w:bookmarkEnd w:id="394"/>
        <w:r>
          <w:rPr>
            <w:rFonts w:hint="eastAsia"/>
            <w:szCs w:val="22"/>
            <w:lang w:val="en-US" w:eastAsia="zh-CN"/>
          </w:rPr>
          <w:t>REFSENS requirements</w:t>
        </w:r>
        <w:bookmarkEnd w:id="395"/>
        <w:bookmarkEnd w:id="396"/>
      </w:ins>
    </w:p>
    <w:p w14:paraId="10A6D4A8" w14:textId="49DBB5BF" w:rsidR="00CC1F3A" w:rsidRDefault="00BA01A4" w:rsidP="00920630">
      <w:pPr>
        <w:rPr>
          <w:ins w:id="402" w:author="Per Lindell" w:date="2020-10-18T11:10:00Z"/>
        </w:rPr>
      </w:pPr>
      <w:ins w:id="403" w:author="Per Lindell" w:date="2020-10-18T10:52:00Z">
        <w:r>
          <w:t xml:space="preserve">MSD value </w:t>
        </w:r>
      </w:ins>
      <w:ins w:id="404" w:author="Per Lindell" w:date="2021-03-26T12:15:00Z">
        <w:r w:rsidR="000803B6">
          <w:t>n</w:t>
        </w:r>
      </w:ins>
      <w:ins w:id="405" w:author="Per Lindell" w:date="2021-07-27T08:59:00Z">
        <w:r w:rsidR="00CE04F2">
          <w:t>3</w:t>
        </w:r>
      </w:ins>
      <w:ins w:id="406" w:author="Per Lindell" w:date="2020-10-18T10:52:00Z">
        <w:r>
          <w:t xml:space="preserve"> are derived from</w:t>
        </w:r>
      </w:ins>
      <w:ins w:id="407" w:author="Per Lindell" w:date="2021-07-27T09:17:00Z">
        <w:r w:rsidR="0040616E">
          <w:t xml:space="preserve"> </w:t>
        </w:r>
        <w:r w:rsidR="0040616E">
          <w:rPr>
            <w:lang w:eastAsia="ja-JP"/>
          </w:rPr>
          <w:t>DC_3A-28A_n7A</w:t>
        </w:r>
      </w:ins>
      <w:ins w:id="408" w:author="Per Lindell" w:date="2020-10-18T10:52:00Z">
        <w:r>
          <w:t>.</w:t>
        </w:r>
      </w:ins>
    </w:p>
    <w:p w14:paraId="516A4FC5" w14:textId="4F84EAC6" w:rsidR="002913B7" w:rsidRDefault="002913B7" w:rsidP="002913B7">
      <w:pPr>
        <w:rPr>
          <w:ins w:id="409" w:author="Per Lindell" w:date="2021-05-08T15:40:00Z"/>
        </w:rPr>
      </w:pPr>
      <w:ins w:id="410" w:author="Per Lindell" w:date="2021-05-08T15:40:00Z">
        <w:r>
          <w:t>MSD value n</w:t>
        </w:r>
      </w:ins>
      <w:ins w:id="411" w:author="Per Lindell" w:date="2021-05-08T15:41:00Z">
        <w:r>
          <w:t>7</w:t>
        </w:r>
      </w:ins>
      <w:ins w:id="412" w:author="Per Lindell" w:date="2021-05-08T15:40:00Z">
        <w:r>
          <w:t xml:space="preserve"> are derived from</w:t>
        </w:r>
      </w:ins>
      <w:ins w:id="413" w:author="Per Lindell" w:date="2021-07-27T09:14:00Z">
        <w:r w:rsidR="0040616E">
          <w:t xml:space="preserve"> </w:t>
        </w:r>
        <w:r w:rsidR="0040616E">
          <w:rPr>
            <w:rFonts w:cs="Arial"/>
          </w:rPr>
          <w:t>DC_</w:t>
        </w:r>
        <w:r w:rsidR="0040616E">
          <w:rPr>
            <w:rFonts w:cs="Arial"/>
            <w:lang w:eastAsia="zh-TW"/>
          </w:rPr>
          <w:t>3</w:t>
        </w:r>
        <w:r w:rsidR="0040616E">
          <w:rPr>
            <w:rFonts w:cs="Arial"/>
          </w:rPr>
          <w:t>A</w:t>
        </w:r>
        <w:r w:rsidR="0040616E">
          <w:rPr>
            <w:rFonts w:cs="Arial"/>
            <w:lang w:eastAsia="zh-TW"/>
          </w:rPr>
          <w:t>_n7</w:t>
        </w:r>
        <w:r w:rsidR="0040616E">
          <w:rPr>
            <w:rFonts w:cs="Arial"/>
          </w:rPr>
          <w:t>A-n28A</w:t>
        </w:r>
      </w:ins>
      <w:ins w:id="414" w:author="Per Lindell" w:date="2021-07-26T15:50:00Z">
        <w:r w:rsidR="00542058" w:rsidRPr="00542058">
          <w:t>.</w:t>
        </w:r>
      </w:ins>
    </w:p>
    <w:p w14:paraId="4C6D2E5A" w14:textId="268A0227" w:rsidR="00CE04F2" w:rsidRDefault="00CE04F2" w:rsidP="00CE04F2">
      <w:pPr>
        <w:rPr>
          <w:ins w:id="415" w:author="Per Lindell" w:date="2021-07-27T08:59:00Z"/>
        </w:rPr>
      </w:pPr>
      <w:ins w:id="416" w:author="Per Lindell" w:date="2021-07-27T08:59:00Z">
        <w:r>
          <w:t>MSD value n28 are derived from</w:t>
        </w:r>
      </w:ins>
      <w:ins w:id="417" w:author="Per Lindell" w:date="2021-07-27T09:14:00Z">
        <w:r w:rsidR="0040616E">
          <w:t xml:space="preserve"> </w:t>
        </w:r>
        <w:r w:rsidR="0040616E">
          <w:rPr>
            <w:rFonts w:cs="Arial"/>
          </w:rPr>
          <w:t>DC_</w:t>
        </w:r>
        <w:r w:rsidR="0040616E">
          <w:rPr>
            <w:rFonts w:cs="Arial"/>
            <w:lang w:eastAsia="zh-TW"/>
          </w:rPr>
          <w:t>3</w:t>
        </w:r>
        <w:r w:rsidR="0040616E">
          <w:rPr>
            <w:rFonts w:cs="Arial"/>
          </w:rPr>
          <w:t>A</w:t>
        </w:r>
        <w:r w:rsidR="0040616E">
          <w:rPr>
            <w:rFonts w:cs="Arial"/>
            <w:lang w:eastAsia="zh-TW"/>
          </w:rPr>
          <w:t>_n7</w:t>
        </w:r>
        <w:r w:rsidR="0040616E">
          <w:rPr>
            <w:rFonts w:cs="Arial"/>
          </w:rPr>
          <w:t>A-n28A</w:t>
        </w:r>
      </w:ins>
      <w:ins w:id="418" w:author="Per Lindell" w:date="2021-07-27T08:59:00Z">
        <w:r w:rsidRPr="00542058">
          <w:t>.</w:t>
        </w:r>
      </w:ins>
    </w:p>
    <w:p w14:paraId="15D950DC" w14:textId="20EF1FE2" w:rsidR="00920630" w:rsidRPr="008975F0" w:rsidRDefault="0031285E" w:rsidP="00920630">
      <w:pPr>
        <w:rPr>
          <w:ins w:id="419" w:author="Per Lindell" w:date="2019-12-11T13:10:00Z"/>
        </w:rPr>
      </w:pPr>
      <w:ins w:id="420" w:author="Per Lindell" w:date="2019-12-11T13:55:00Z">
        <w:r w:rsidRPr="00F414FF">
          <w:rPr>
            <w:color w:val="000000"/>
            <w:lang w:val="en-US" w:eastAsia="zh-CN"/>
          </w:rPr>
          <w:t xml:space="preserve">Below </w:t>
        </w:r>
      </w:ins>
      <w:ins w:id="421" w:author="Per Lindell" w:date="2019-12-11T13:56:00Z">
        <w:r w:rsidRPr="00F414FF">
          <w:rPr>
            <w:color w:val="000000"/>
            <w:lang w:val="en-US" w:eastAsia="zh-CN"/>
          </w:rPr>
          <w:t>are</w:t>
        </w:r>
      </w:ins>
      <w:ins w:id="422" w:author="Per Lindell" w:date="2019-12-11T13:55:00Z">
        <w:r w:rsidRPr="00F414FF">
          <w:rPr>
            <w:color w:val="000000"/>
            <w:lang w:val="en-US" w:eastAsia="zh-CN"/>
          </w:rPr>
          <w:t xml:space="preserve"> the updates needed in </w:t>
        </w:r>
      </w:ins>
      <w:ins w:id="423" w:author="Per Lindell" w:date="2019-12-11T13:10:00Z">
        <w:r w:rsidR="00920630" w:rsidRPr="00F414FF">
          <w:t xml:space="preserve">Table </w:t>
        </w:r>
      </w:ins>
      <w:ins w:id="424" w:author="Per Lindell" w:date="2019-12-11T13:56:00Z">
        <w:r w:rsidRPr="00F414FF">
          <w:rPr>
            <w:lang w:eastAsia="zh-CN"/>
          </w:rPr>
          <w:t>7.3A.5-</w:t>
        </w:r>
        <w:r w:rsidRPr="00F414FF">
          <w:rPr>
            <w:lang w:val="en-US" w:eastAsia="zh-CN"/>
          </w:rPr>
          <w:t>2</w:t>
        </w:r>
        <w:r w:rsidRPr="00F414FF">
          <w:rPr>
            <w:lang w:eastAsia="ja-JP"/>
          </w:rPr>
          <w:t xml:space="preserve"> </w:t>
        </w:r>
      </w:ins>
      <w:ins w:id="425" w:author="Per Lindell" w:date="2019-12-11T13:57:00Z">
        <w:r w:rsidRPr="00F414FF">
          <w:rPr>
            <w:lang w:val="en-US" w:eastAsia="zh-CN"/>
          </w:rPr>
          <w:t>of</w:t>
        </w:r>
      </w:ins>
      <w:ins w:id="426"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427" w:author="Per Lindell" w:date="2019-12-11T13:45:00Z"/>
          <w:lang w:eastAsia="zh-CN"/>
        </w:rPr>
      </w:pPr>
      <w:ins w:id="428" w:author="Per Lindell" w:date="2019-12-11T13:45:00Z">
        <w:r w:rsidRPr="00F414FF">
          <w:rPr>
            <w:lang w:eastAsia="zh-CN"/>
          </w:rPr>
          <w:t xml:space="preserve">Table </w:t>
        </w:r>
      </w:ins>
      <w:ins w:id="429" w:author="Per Lindell" w:date="2020-02-20T15:51:00Z">
        <w:r w:rsidR="003F2C5F" w:rsidRPr="00F414FF">
          <w:rPr>
            <w:lang w:eastAsia="zh-CN"/>
          </w:rPr>
          <w:t>5.1.x.</w:t>
        </w:r>
      </w:ins>
      <w:ins w:id="430" w:author="Per Lindell" w:date="2020-11-03T19:21:00Z">
        <w:r w:rsidR="0030471C">
          <w:rPr>
            <w:lang w:eastAsia="zh-CN"/>
          </w:rPr>
          <w:t>4</w:t>
        </w:r>
      </w:ins>
      <w:ins w:id="431" w:author="Per Lindell" w:date="2020-02-20T15:51:00Z">
        <w:r w:rsidR="003F2C5F" w:rsidRPr="00F414FF">
          <w:rPr>
            <w:lang w:eastAsia="zh-CN"/>
          </w:rPr>
          <w:t>-1</w:t>
        </w:r>
      </w:ins>
      <w:ins w:id="432"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433"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434" w:author="Per Lindell" w:date="2019-12-11T13:45:00Z"/>
                <w:lang w:val="en-US"/>
              </w:rPr>
            </w:pPr>
            <w:ins w:id="435"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436" w:author="Per Lindell" w:date="2019-12-11T13:45:00Z"/>
              </w:rPr>
            </w:pPr>
            <w:ins w:id="437" w:author="Per Lindell" w:date="2019-12-11T13:45:00Z">
              <w:r w:rsidRPr="00F414FF">
                <w:t>Source of IMD</w:t>
              </w:r>
            </w:ins>
          </w:p>
        </w:tc>
      </w:tr>
      <w:tr w:rsidR="00886934" w:rsidRPr="00F414FF" w14:paraId="196526CA" w14:textId="77777777" w:rsidTr="00886934">
        <w:trPr>
          <w:trHeight w:val="648"/>
          <w:jc w:val="center"/>
          <w:ins w:id="438"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439" w:author="Per Lindell" w:date="2019-12-11T13:45:00Z"/>
              </w:rPr>
            </w:pPr>
            <w:ins w:id="440"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441" w:author="Per Lindell" w:date="2019-12-11T13:45:00Z"/>
              </w:rPr>
            </w:pPr>
            <w:ins w:id="442"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443" w:author="Per Lindell" w:date="2019-12-11T13:45:00Z"/>
              </w:rPr>
            </w:pPr>
            <w:ins w:id="444"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445" w:author="Per Lindell" w:date="2019-12-11T13:45:00Z"/>
              </w:rPr>
            </w:pPr>
            <w:ins w:id="446"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447" w:author="Per Lindell" w:date="2019-12-11T13:45:00Z"/>
              </w:rPr>
            </w:pPr>
            <w:ins w:id="448"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449" w:author="Per Lindell" w:date="2019-12-11T13:45:00Z"/>
              </w:rPr>
            </w:pPr>
            <w:ins w:id="450"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451" w:author="Per Lindell" w:date="2019-12-11T13:45:00Z"/>
              </w:rPr>
            </w:pPr>
            <w:ins w:id="452"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453" w:author="Per Lindell" w:date="2019-12-11T13:45:00Z"/>
              </w:rPr>
            </w:pPr>
            <w:ins w:id="454"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455" w:author="Per Lindell" w:date="2019-12-11T13:45:00Z"/>
              </w:rPr>
            </w:pPr>
            <w:ins w:id="456"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457" w:author="Per Lindell" w:date="2019-12-11T13:45:00Z"/>
              </w:rPr>
            </w:pPr>
          </w:p>
        </w:tc>
      </w:tr>
      <w:tr w:rsidR="0040616E" w:rsidRPr="008975F0" w14:paraId="011418D1" w14:textId="77777777" w:rsidTr="006851D4">
        <w:trPr>
          <w:trHeight w:val="245"/>
          <w:jc w:val="center"/>
          <w:ins w:id="458"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50DC217A" w:rsidR="0040616E" w:rsidRPr="0040616E" w:rsidRDefault="0040616E" w:rsidP="0040616E">
            <w:pPr>
              <w:pStyle w:val="TAC"/>
              <w:rPr>
                <w:ins w:id="459" w:author="Per Lindell" w:date="2021-05-08T15:36:00Z"/>
                <w:szCs w:val="18"/>
                <w:lang w:val="en-US"/>
              </w:rPr>
            </w:pPr>
            <w:ins w:id="460" w:author="Per Lindell" w:date="2021-07-27T09:19:00Z">
              <w:r w:rsidRPr="0040616E">
                <w:rPr>
                  <w:rFonts w:cs="Arial"/>
                  <w:color w:val="000000"/>
                  <w:szCs w:val="18"/>
                  <w:lang w:eastAsia="ja-JP"/>
                </w:rPr>
                <w:t>CA_n3-n7-n28</w:t>
              </w:r>
            </w:ins>
          </w:p>
        </w:tc>
        <w:tc>
          <w:tcPr>
            <w:tcW w:w="1146" w:type="dxa"/>
            <w:tcBorders>
              <w:top w:val="single" w:sz="4" w:space="0" w:color="auto"/>
              <w:left w:val="single" w:sz="4" w:space="0" w:color="auto"/>
              <w:right w:val="single" w:sz="4" w:space="0" w:color="auto"/>
            </w:tcBorders>
          </w:tcPr>
          <w:p w14:paraId="5EB76860" w14:textId="081160FB" w:rsidR="0040616E" w:rsidRPr="008975F0" w:rsidRDefault="0040616E" w:rsidP="0040616E">
            <w:pPr>
              <w:pStyle w:val="TAC"/>
              <w:rPr>
                <w:ins w:id="461" w:author="Per Lindell" w:date="2021-05-08T15:36:00Z"/>
                <w:color w:val="000000"/>
                <w:lang w:val="en-US" w:eastAsia="zh-CN"/>
              </w:rPr>
            </w:pPr>
            <w:ins w:id="462" w:author="Per Lindell" w:date="2021-07-27T09:20: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3D2C2190" w14:textId="0FADBEFB" w:rsidR="0040616E" w:rsidRPr="008975F0" w:rsidRDefault="0040616E" w:rsidP="0040616E">
            <w:pPr>
              <w:pStyle w:val="TAC"/>
              <w:rPr>
                <w:ins w:id="463" w:author="Per Lindell" w:date="2021-05-08T15:36:00Z"/>
                <w:color w:val="000000"/>
                <w:lang w:val="en-US" w:eastAsia="zh-CN"/>
              </w:rPr>
            </w:pPr>
            <w:ins w:id="464" w:author="Per Lindell" w:date="2021-07-27T09:20:00Z">
              <w:r>
                <w:rPr>
                  <w:rFonts w:eastAsia="Malgun Gothic"/>
                  <w:szCs w:val="18"/>
                  <w:lang w:eastAsia="ko-KR"/>
                </w:rPr>
                <w:t>1737.5</w:t>
              </w:r>
            </w:ins>
          </w:p>
        </w:tc>
        <w:tc>
          <w:tcPr>
            <w:tcW w:w="964" w:type="dxa"/>
            <w:tcBorders>
              <w:top w:val="single" w:sz="4" w:space="0" w:color="auto"/>
              <w:left w:val="single" w:sz="4" w:space="0" w:color="auto"/>
              <w:right w:val="single" w:sz="4" w:space="0" w:color="auto"/>
            </w:tcBorders>
          </w:tcPr>
          <w:p w14:paraId="6110605C" w14:textId="17845B28" w:rsidR="0040616E" w:rsidRPr="008975F0" w:rsidRDefault="0040616E" w:rsidP="0040616E">
            <w:pPr>
              <w:pStyle w:val="TAC"/>
              <w:rPr>
                <w:ins w:id="465" w:author="Per Lindell" w:date="2021-05-08T15:36:00Z"/>
                <w:color w:val="000000"/>
                <w:lang w:val="en-US" w:eastAsia="zh-CN"/>
              </w:rPr>
            </w:pPr>
            <w:ins w:id="466" w:author="Per Lindell" w:date="2021-07-27T09:20: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4C4D9B76" w14:textId="4BA9DB4E" w:rsidR="0040616E" w:rsidRPr="008975F0" w:rsidRDefault="0040616E" w:rsidP="0040616E">
            <w:pPr>
              <w:pStyle w:val="TAC"/>
              <w:rPr>
                <w:ins w:id="467" w:author="Per Lindell" w:date="2021-05-08T15:36:00Z"/>
                <w:color w:val="000000"/>
                <w:lang w:val="en-US" w:eastAsia="zh-CN"/>
              </w:rPr>
            </w:pPr>
            <w:ins w:id="468" w:author="Per Lindell" w:date="2021-07-27T09:20: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5851E93D" w14:textId="4E4F2E01" w:rsidR="0040616E" w:rsidRPr="008975F0" w:rsidRDefault="0040616E" w:rsidP="0040616E">
            <w:pPr>
              <w:pStyle w:val="TAC"/>
              <w:rPr>
                <w:ins w:id="469" w:author="Per Lindell" w:date="2021-05-08T15:36:00Z"/>
                <w:color w:val="000000"/>
                <w:lang w:val="en-US" w:eastAsia="zh-CN"/>
              </w:rPr>
            </w:pPr>
            <w:ins w:id="470" w:author="Per Lindell" w:date="2021-07-27T09:20:00Z">
              <w:r>
                <w:rPr>
                  <w:rFonts w:eastAsia="Malgun Gothic"/>
                  <w:szCs w:val="18"/>
                  <w:lang w:eastAsia="ko-KR"/>
                </w:rPr>
                <w:t>1832.5</w:t>
              </w:r>
            </w:ins>
          </w:p>
        </w:tc>
        <w:tc>
          <w:tcPr>
            <w:tcW w:w="977" w:type="dxa"/>
            <w:tcBorders>
              <w:top w:val="single" w:sz="4" w:space="0" w:color="auto"/>
              <w:left w:val="single" w:sz="4" w:space="0" w:color="auto"/>
              <w:bottom w:val="single" w:sz="4" w:space="0" w:color="auto"/>
              <w:right w:val="single" w:sz="4" w:space="0" w:color="auto"/>
            </w:tcBorders>
          </w:tcPr>
          <w:p w14:paraId="596DAE2A" w14:textId="4EA4C111" w:rsidR="0040616E" w:rsidRPr="008975F0" w:rsidRDefault="0040616E" w:rsidP="0040616E">
            <w:pPr>
              <w:pStyle w:val="TAC"/>
              <w:rPr>
                <w:ins w:id="471" w:author="Per Lindell" w:date="2021-05-08T15:36:00Z"/>
                <w:color w:val="000000"/>
                <w:lang w:val="en-US" w:eastAsia="zh-CN"/>
              </w:rPr>
            </w:pPr>
            <w:ins w:id="472" w:author="Per Lindell" w:date="2021-07-27T09:20:00Z">
              <w:r>
                <w:rPr>
                  <w:lang w:eastAsia="zh-CN"/>
                </w:rPr>
                <w:t>26.0</w:t>
              </w:r>
            </w:ins>
          </w:p>
        </w:tc>
        <w:tc>
          <w:tcPr>
            <w:tcW w:w="828" w:type="dxa"/>
            <w:tcBorders>
              <w:top w:val="single" w:sz="4" w:space="0" w:color="auto"/>
              <w:left w:val="single" w:sz="4" w:space="0" w:color="auto"/>
              <w:right w:val="single" w:sz="4" w:space="0" w:color="auto"/>
            </w:tcBorders>
          </w:tcPr>
          <w:p w14:paraId="5FBF5567" w14:textId="058683C2" w:rsidR="0040616E" w:rsidRPr="008975F0" w:rsidRDefault="0040616E" w:rsidP="0040616E">
            <w:pPr>
              <w:pStyle w:val="TAC"/>
              <w:rPr>
                <w:ins w:id="473" w:author="Per Lindell" w:date="2021-05-08T15:36:00Z"/>
                <w:color w:val="000000"/>
                <w:lang w:val="en-US" w:eastAsia="zh-CN"/>
              </w:rPr>
            </w:pPr>
            <w:ins w:id="474" w:author="Per Lindell" w:date="2021-07-27T09:20: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4A3C2995" w14:textId="522D9A1C" w:rsidR="0040616E" w:rsidRPr="008975F0" w:rsidRDefault="0040616E" w:rsidP="0040616E">
            <w:pPr>
              <w:pStyle w:val="TAC"/>
              <w:rPr>
                <w:ins w:id="475" w:author="Per Lindell" w:date="2021-05-08T15:36:00Z"/>
                <w:color w:val="000000"/>
                <w:lang w:val="en-US" w:eastAsia="zh-CN"/>
              </w:rPr>
            </w:pPr>
            <w:ins w:id="476" w:author="Per Lindell" w:date="2021-07-27T09:20:00Z">
              <w:r>
                <w:t>IMD2</w:t>
              </w:r>
            </w:ins>
          </w:p>
        </w:tc>
      </w:tr>
      <w:tr w:rsidR="0040616E" w:rsidRPr="008975F0" w14:paraId="4B434C31" w14:textId="77777777" w:rsidTr="006851D4">
        <w:trPr>
          <w:trHeight w:val="113"/>
          <w:jc w:val="center"/>
          <w:ins w:id="477" w:author="Per Lindell" w:date="2021-05-08T15:36:00Z"/>
        </w:trPr>
        <w:tc>
          <w:tcPr>
            <w:tcW w:w="2007" w:type="dxa"/>
            <w:vMerge/>
            <w:tcBorders>
              <w:left w:val="single" w:sz="4" w:space="0" w:color="auto"/>
              <w:right w:val="single" w:sz="4" w:space="0" w:color="auto"/>
            </w:tcBorders>
            <w:vAlign w:val="center"/>
          </w:tcPr>
          <w:p w14:paraId="7B08BBAD" w14:textId="77777777" w:rsidR="0040616E" w:rsidRPr="00F414FF" w:rsidRDefault="0040616E" w:rsidP="0040616E">
            <w:pPr>
              <w:pStyle w:val="TAC"/>
              <w:rPr>
                <w:ins w:id="478"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4CD11" w14:textId="3D4F4FAC" w:rsidR="0040616E" w:rsidRPr="008975F0" w:rsidRDefault="0040616E" w:rsidP="0040616E">
            <w:pPr>
              <w:pStyle w:val="TAC"/>
              <w:rPr>
                <w:ins w:id="479" w:author="Per Lindell" w:date="2021-05-08T15:36:00Z"/>
                <w:color w:val="000000"/>
                <w:lang w:val="en-US" w:eastAsia="zh-CN"/>
              </w:rPr>
            </w:pPr>
            <w:ins w:id="480" w:author="Per Lindell" w:date="2021-07-27T09:20: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4E0BD5DF" w14:textId="26B05413" w:rsidR="0040616E" w:rsidRPr="008975F0" w:rsidRDefault="0040616E" w:rsidP="0040616E">
            <w:pPr>
              <w:pStyle w:val="TAC"/>
              <w:rPr>
                <w:ins w:id="481" w:author="Per Lindell" w:date="2021-05-08T15:36:00Z"/>
                <w:color w:val="000000"/>
                <w:lang w:val="en-US" w:eastAsia="zh-CN"/>
              </w:rPr>
            </w:pPr>
            <w:ins w:id="482" w:author="Per Lindell" w:date="2021-07-27T09:20:00Z">
              <w:r>
                <w:rPr>
                  <w:rFonts w:eastAsia="Malgun Gothic"/>
                  <w:szCs w:val="18"/>
                  <w:lang w:eastAsia="ko-KR"/>
                </w:rPr>
                <w:t>2543</w:t>
              </w:r>
            </w:ins>
          </w:p>
        </w:tc>
        <w:tc>
          <w:tcPr>
            <w:tcW w:w="964" w:type="dxa"/>
            <w:tcBorders>
              <w:top w:val="single" w:sz="4" w:space="0" w:color="auto"/>
              <w:left w:val="single" w:sz="4" w:space="0" w:color="auto"/>
              <w:bottom w:val="single" w:sz="4" w:space="0" w:color="auto"/>
              <w:right w:val="single" w:sz="4" w:space="0" w:color="auto"/>
            </w:tcBorders>
          </w:tcPr>
          <w:p w14:paraId="3718BDE7" w14:textId="55962788" w:rsidR="0040616E" w:rsidRPr="008975F0" w:rsidRDefault="0040616E" w:rsidP="0040616E">
            <w:pPr>
              <w:pStyle w:val="TAC"/>
              <w:rPr>
                <w:ins w:id="483" w:author="Per Lindell" w:date="2021-05-08T15:36:00Z"/>
                <w:color w:val="000000"/>
                <w:lang w:val="en-US" w:eastAsia="zh-CN"/>
              </w:rPr>
            </w:pPr>
            <w:ins w:id="484" w:author="Per Lindell" w:date="2021-07-27T09:20:00Z">
              <w:r>
                <w:rPr>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4B3A245A" w14:textId="7C7762F2" w:rsidR="0040616E" w:rsidRPr="008975F0" w:rsidRDefault="0040616E" w:rsidP="0040616E">
            <w:pPr>
              <w:pStyle w:val="TAC"/>
              <w:rPr>
                <w:ins w:id="485" w:author="Per Lindell" w:date="2021-05-08T15:36:00Z"/>
                <w:color w:val="000000"/>
                <w:lang w:val="en-US" w:eastAsia="zh-CN"/>
              </w:rPr>
            </w:pPr>
            <w:ins w:id="486" w:author="Per Lindell" w:date="2021-07-27T09:20:00Z">
              <w:r>
                <w:rPr>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0917DF2" w14:textId="0B1BD641" w:rsidR="0040616E" w:rsidRPr="008975F0" w:rsidRDefault="0040616E" w:rsidP="0040616E">
            <w:pPr>
              <w:pStyle w:val="TAC"/>
              <w:rPr>
                <w:ins w:id="487" w:author="Per Lindell" w:date="2021-05-08T15:36:00Z"/>
                <w:color w:val="000000"/>
                <w:lang w:val="en-US" w:eastAsia="zh-CN"/>
              </w:rPr>
            </w:pPr>
            <w:ins w:id="488" w:author="Per Lindell" w:date="2021-07-27T09:20:00Z">
              <w:r>
                <w:rPr>
                  <w:rFonts w:eastAsia="Malgun Gothic"/>
                  <w:szCs w:val="18"/>
                  <w:lang w:eastAsia="ko-KR"/>
                </w:rPr>
                <w:t>2663</w:t>
              </w:r>
            </w:ins>
          </w:p>
        </w:tc>
        <w:tc>
          <w:tcPr>
            <w:tcW w:w="977" w:type="dxa"/>
            <w:tcBorders>
              <w:top w:val="single" w:sz="4" w:space="0" w:color="auto"/>
              <w:left w:val="single" w:sz="4" w:space="0" w:color="auto"/>
              <w:bottom w:val="single" w:sz="4" w:space="0" w:color="auto"/>
              <w:right w:val="single" w:sz="4" w:space="0" w:color="auto"/>
            </w:tcBorders>
          </w:tcPr>
          <w:p w14:paraId="389959F2" w14:textId="45F7244D" w:rsidR="0040616E" w:rsidRPr="008975F0" w:rsidRDefault="0040616E" w:rsidP="0040616E">
            <w:pPr>
              <w:pStyle w:val="TAC"/>
              <w:rPr>
                <w:ins w:id="489" w:author="Per Lindell" w:date="2021-05-08T15:36:00Z"/>
                <w:color w:val="000000"/>
                <w:lang w:val="en-US" w:eastAsia="zh-CN"/>
              </w:rPr>
            </w:pPr>
            <w:ins w:id="490" w:author="Per Lindell" w:date="2021-07-27T09:20:00Z">
              <w:r>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E1C791F" w14:textId="353869A7" w:rsidR="0040616E" w:rsidRPr="008975F0" w:rsidRDefault="0040616E" w:rsidP="0040616E">
            <w:pPr>
              <w:pStyle w:val="TAC"/>
              <w:rPr>
                <w:ins w:id="491" w:author="Per Lindell" w:date="2021-05-08T15:36:00Z"/>
                <w:color w:val="000000"/>
                <w:lang w:val="en-US" w:eastAsia="zh-CN"/>
              </w:rPr>
            </w:pPr>
            <w:ins w:id="492" w:author="Per Lindell" w:date="2021-07-27T09:20: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5F7CCB" w14:textId="5039F0AD" w:rsidR="0040616E" w:rsidRPr="008975F0" w:rsidRDefault="0040616E" w:rsidP="0040616E">
            <w:pPr>
              <w:pStyle w:val="TAC"/>
              <w:rPr>
                <w:ins w:id="493" w:author="Per Lindell" w:date="2021-05-08T15:36:00Z"/>
                <w:color w:val="000000"/>
                <w:lang w:val="en-US" w:eastAsia="zh-CN"/>
              </w:rPr>
            </w:pPr>
            <w:ins w:id="494" w:author="Per Lindell" w:date="2021-07-27T09:20:00Z">
              <w:r>
                <w:rPr>
                  <w:lang w:eastAsia="ja-JP"/>
                </w:rPr>
                <w:t>N/A</w:t>
              </w:r>
            </w:ins>
          </w:p>
        </w:tc>
      </w:tr>
      <w:tr w:rsidR="0040616E" w:rsidRPr="008975F0" w14:paraId="115FC7D8" w14:textId="77777777" w:rsidTr="006851D4">
        <w:trPr>
          <w:trHeight w:val="113"/>
          <w:jc w:val="center"/>
          <w:ins w:id="495" w:author="Per Lindell" w:date="2021-05-08T15:36:00Z"/>
        </w:trPr>
        <w:tc>
          <w:tcPr>
            <w:tcW w:w="2007" w:type="dxa"/>
            <w:vMerge/>
            <w:tcBorders>
              <w:left w:val="single" w:sz="4" w:space="0" w:color="auto"/>
              <w:right w:val="single" w:sz="4" w:space="0" w:color="auto"/>
            </w:tcBorders>
            <w:vAlign w:val="center"/>
          </w:tcPr>
          <w:p w14:paraId="6FCEC279" w14:textId="77777777" w:rsidR="0040616E" w:rsidRPr="00F414FF" w:rsidRDefault="0040616E" w:rsidP="0040616E">
            <w:pPr>
              <w:pStyle w:val="TAC"/>
              <w:rPr>
                <w:ins w:id="496"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79184" w14:textId="72C6538A" w:rsidR="0040616E" w:rsidRPr="008975F0" w:rsidRDefault="0040616E" w:rsidP="0040616E">
            <w:pPr>
              <w:pStyle w:val="TAC"/>
              <w:rPr>
                <w:ins w:id="497" w:author="Per Lindell" w:date="2021-05-08T15:36:00Z"/>
                <w:color w:val="000000"/>
                <w:lang w:val="en-US" w:eastAsia="zh-CN"/>
              </w:rPr>
            </w:pPr>
            <w:ins w:id="498" w:author="Per Lindell" w:date="2021-07-27T09:20: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3F667502" w14:textId="2F217654" w:rsidR="0040616E" w:rsidRPr="008975F0" w:rsidRDefault="0040616E" w:rsidP="0040616E">
            <w:pPr>
              <w:pStyle w:val="TAC"/>
              <w:rPr>
                <w:ins w:id="499" w:author="Per Lindell" w:date="2021-05-08T15:36:00Z"/>
                <w:color w:val="000000"/>
                <w:lang w:val="en-US" w:eastAsia="zh-CN"/>
              </w:rPr>
            </w:pPr>
            <w:ins w:id="500" w:author="Per Lindell" w:date="2021-07-27T09:20:00Z">
              <w:r>
                <w:rPr>
                  <w:rFonts w:eastAsia="Malgun Gothic"/>
                  <w:szCs w:val="18"/>
                  <w:lang w:eastAsia="ko-KR"/>
                </w:rPr>
                <w:t>710.5</w:t>
              </w:r>
            </w:ins>
          </w:p>
        </w:tc>
        <w:tc>
          <w:tcPr>
            <w:tcW w:w="964" w:type="dxa"/>
            <w:tcBorders>
              <w:top w:val="single" w:sz="4" w:space="0" w:color="auto"/>
              <w:left w:val="single" w:sz="4" w:space="0" w:color="auto"/>
              <w:bottom w:val="single" w:sz="4" w:space="0" w:color="auto"/>
              <w:right w:val="single" w:sz="4" w:space="0" w:color="auto"/>
            </w:tcBorders>
          </w:tcPr>
          <w:p w14:paraId="58A39176" w14:textId="7625AFB7" w:rsidR="0040616E" w:rsidRPr="008975F0" w:rsidRDefault="0040616E" w:rsidP="0040616E">
            <w:pPr>
              <w:pStyle w:val="TAC"/>
              <w:rPr>
                <w:ins w:id="501" w:author="Per Lindell" w:date="2021-05-08T15:36:00Z"/>
                <w:color w:val="000000"/>
                <w:lang w:val="en-US" w:eastAsia="zh-CN"/>
              </w:rPr>
            </w:pPr>
            <w:ins w:id="502" w:author="Per Lindell" w:date="2021-07-27T09:20:00Z">
              <w:r>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6103D80" w14:textId="1DFE4177" w:rsidR="0040616E" w:rsidRPr="008975F0" w:rsidRDefault="0040616E" w:rsidP="0040616E">
            <w:pPr>
              <w:pStyle w:val="TAC"/>
              <w:rPr>
                <w:ins w:id="503" w:author="Per Lindell" w:date="2021-05-08T15:36:00Z"/>
                <w:color w:val="000000"/>
                <w:lang w:val="en-US" w:eastAsia="zh-CN"/>
              </w:rPr>
            </w:pPr>
            <w:ins w:id="504" w:author="Per Lindell" w:date="2021-07-27T09:20:00Z">
              <w:r>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81424FB" w14:textId="3F71FDE6" w:rsidR="0040616E" w:rsidRPr="008975F0" w:rsidRDefault="0040616E" w:rsidP="0040616E">
            <w:pPr>
              <w:pStyle w:val="TAC"/>
              <w:rPr>
                <w:ins w:id="505" w:author="Per Lindell" w:date="2021-05-08T15:36:00Z"/>
                <w:color w:val="000000"/>
                <w:lang w:val="en-US" w:eastAsia="zh-CN"/>
              </w:rPr>
            </w:pPr>
            <w:ins w:id="506" w:author="Per Lindell" w:date="2021-07-27T09:20:00Z">
              <w:r>
                <w:rPr>
                  <w:rFonts w:eastAsia="Malgun Gothic"/>
                  <w:szCs w:val="18"/>
                  <w:lang w:eastAsia="ko-KR"/>
                </w:rPr>
                <w:t>765.5</w:t>
              </w:r>
            </w:ins>
          </w:p>
        </w:tc>
        <w:tc>
          <w:tcPr>
            <w:tcW w:w="977" w:type="dxa"/>
            <w:tcBorders>
              <w:top w:val="single" w:sz="4" w:space="0" w:color="auto"/>
              <w:left w:val="single" w:sz="4" w:space="0" w:color="auto"/>
              <w:bottom w:val="single" w:sz="4" w:space="0" w:color="auto"/>
              <w:right w:val="single" w:sz="4" w:space="0" w:color="auto"/>
            </w:tcBorders>
          </w:tcPr>
          <w:p w14:paraId="07DB5D9F" w14:textId="3DEB573C" w:rsidR="0040616E" w:rsidRPr="008975F0" w:rsidRDefault="0040616E" w:rsidP="0040616E">
            <w:pPr>
              <w:pStyle w:val="TAC"/>
              <w:rPr>
                <w:ins w:id="507" w:author="Per Lindell" w:date="2021-05-08T15:36:00Z"/>
                <w:color w:val="000000"/>
                <w:lang w:val="en-US" w:eastAsia="zh-CN"/>
              </w:rPr>
            </w:pPr>
            <w:ins w:id="508" w:author="Per Lindell" w:date="2021-07-27T09:20:00Z">
              <w:r>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5A3453A" w14:textId="72AAEF4B" w:rsidR="0040616E" w:rsidRPr="008975F0" w:rsidRDefault="0040616E" w:rsidP="0040616E">
            <w:pPr>
              <w:pStyle w:val="TAC"/>
              <w:rPr>
                <w:ins w:id="509" w:author="Per Lindell" w:date="2021-05-08T15:36:00Z"/>
                <w:color w:val="000000"/>
                <w:lang w:val="en-US" w:eastAsia="zh-CN"/>
              </w:rPr>
            </w:pPr>
            <w:ins w:id="510" w:author="Per Lindell" w:date="2021-07-27T09:20: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3A378D7" w14:textId="1704C491" w:rsidR="0040616E" w:rsidRPr="008975F0" w:rsidRDefault="0040616E" w:rsidP="0040616E">
            <w:pPr>
              <w:pStyle w:val="TAC"/>
              <w:rPr>
                <w:ins w:id="511" w:author="Per Lindell" w:date="2021-05-08T15:36:00Z"/>
                <w:color w:val="000000"/>
                <w:lang w:val="en-US" w:eastAsia="zh-CN"/>
              </w:rPr>
            </w:pPr>
            <w:ins w:id="512" w:author="Per Lindell" w:date="2021-07-27T09:20:00Z">
              <w:r>
                <w:t>N/A</w:t>
              </w:r>
            </w:ins>
          </w:p>
        </w:tc>
      </w:tr>
      <w:tr w:rsidR="0040616E" w:rsidRPr="00F414FF" w14:paraId="607F8CCB" w14:textId="77777777" w:rsidTr="006851D4">
        <w:trPr>
          <w:trHeight w:val="245"/>
          <w:jc w:val="center"/>
          <w:ins w:id="513" w:author="Per Lindell" w:date="2021-07-27T09:10:00Z"/>
        </w:trPr>
        <w:tc>
          <w:tcPr>
            <w:tcW w:w="2007" w:type="dxa"/>
            <w:vMerge/>
            <w:tcBorders>
              <w:left w:val="single" w:sz="4" w:space="0" w:color="auto"/>
              <w:right w:val="single" w:sz="4" w:space="0" w:color="auto"/>
            </w:tcBorders>
            <w:vAlign w:val="center"/>
          </w:tcPr>
          <w:p w14:paraId="4408ED3E" w14:textId="77777777" w:rsidR="0040616E" w:rsidRPr="00F414FF" w:rsidRDefault="0040616E" w:rsidP="0040616E">
            <w:pPr>
              <w:pStyle w:val="TAC"/>
              <w:rPr>
                <w:ins w:id="514" w:author="Per Lindell" w:date="2021-07-27T09:10:00Z"/>
                <w:lang w:val="en-US"/>
              </w:rPr>
            </w:pPr>
          </w:p>
        </w:tc>
        <w:tc>
          <w:tcPr>
            <w:tcW w:w="1146" w:type="dxa"/>
            <w:tcBorders>
              <w:top w:val="single" w:sz="4" w:space="0" w:color="auto"/>
              <w:left w:val="single" w:sz="4" w:space="0" w:color="auto"/>
              <w:right w:val="single" w:sz="4" w:space="0" w:color="auto"/>
            </w:tcBorders>
          </w:tcPr>
          <w:p w14:paraId="25822CBB" w14:textId="23F7B7DB" w:rsidR="0040616E" w:rsidRPr="00542058" w:rsidRDefault="0040616E" w:rsidP="0040616E">
            <w:pPr>
              <w:pStyle w:val="TAC"/>
              <w:rPr>
                <w:ins w:id="515" w:author="Per Lindell" w:date="2021-07-27T09:10:00Z"/>
                <w:color w:val="000000"/>
                <w:lang w:val="en-US" w:eastAsia="zh-CN"/>
              </w:rPr>
            </w:pPr>
            <w:ins w:id="516" w:author="Per Lindell" w:date="2021-07-27T09:21: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0DFAC72C" w14:textId="6D90E7A3" w:rsidR="0040616E" w:rsidRPr="00642ACA" w:rsidRDefault="0040616E" w:rsidP="0040616E">
            <w:pPr>
              <w:pStyle w:val="TAC"/>
              <w:rPr>
                <w:ins w:id="517" w:author="Per Lindell" w:date="2021-07-27T09:10:00Z"/>
                <w:color w:val="000000"/>
                <w:lang w:val="en-US" w:eastAsia="zh-CN"/>
              </w:rPr>
            </w:pPr>
            <w:ins w:id="518" w:author="Per Lindell" w:date="2021-07-27T09:20:00Z">
              <w:r>
                <w:rPr>
                  <w:rFonts w:cs="Arial"/>
                </w:rPr>
                <w:t>1747</w:t>
              </w:r>
            </w:ins>
          </w:p>
        </w:tc>
        <w:tc>
          <w:tcPr>
            <w:tcW w:w="964" w:type="dxa"/>
            <w:tcBorders>
              <w:top w:val="single" w:sz="4" w:space="0" w:color="auto"/>
              <w:left w:val="single" w:sz="4" w:space="0" w:color="auto"/>
              <w:right w:val="single" w:sz="4" w:space="0" w:color="auto"/>
            </w:tcBorders>
          </w:tcPr>
          <w:p w14:paraId="68B7902A" w14:textId="6B134648" w:rsidR="0040616E" w:rsidRPr="00542058" w:rsidRDefault="0040616E" w:rsidP="0040616E">
            <w:pPr>
              <w:pStyle w:val="TAC"/>
              <w:rPr>
                <w:ins w:id="519" w:author="Per Lindell" w:date="2021-07-27T09:10:00Z"/>
                <w:color w:val="000000"/>
                <w:lang w:val="en-US" w:eastAsia="zh-CN"/>
              </w:rPr>
            </w:pPr>
            <w:ins w:id="520" w:author="Per Lindell" w:date="2021-07-27T09:20:00Z">
              <w:r>
                <w:rPr>
                  <w:rFonts w:cs="Arial"/>
                </w:rPr>
                <w:t>5</w:t>
              </w:r>
            </w:ins>
          </w:p>
        </w:tc>
        <w:tc>
          <w:tcPr>
            <w:tcW w:w="960" w:type="dxa"/>
            <w:tcBorders>
              <w:top w:val="single" w:sz="4" w:space="0" w:color="auto"/>
              <w:left w:val="single" w:sz="4" w:space="0" w:color="auto"/>
              <w:right w:val="single" w:sz="4" w:space="0" w:color="auto"/>
            </w:tcBorders>
          </w:tcPr>
          <w:p w14:paraId="65228967" w14:textId="5D7C31EA" w:rsidR="0040616E" w:rsidRPr="00542058" w:rsidRDefault="0040616E" w:rsidP="0040616E">
            <w:pPr>
              <w:pStyle w:val="TAC"/>
              <w:rPr>
                <w:ins w:id="521" w:author="Per Lindell" w:date="2021-07-27T09:10:00Z"/>
                <w:color w:val="000000"/>
                <w:lang w:val="en-US" w:eastAsia="zh-CN"/>
              </w:rPr>
            </w:pPr>
            <w:ins w:id="522" w:author="Per Lindell" w:date="2021-07-27T09:20:00Z">
              <w:r>
                <w:rPr>
                  <w:rFonts w:cs="Arial"/>
                </w:rPr>
                <w:t>25</w:t>
              </w:r>
            </w:ins>
          </w:p>
        </w:tc>
        <w:tc>
          <w:tcPr>
            <w:tcW w:w="960" w:type="dxa"/>
            <w:tcBorders>
              <w:top w:val="single" w:sz="4" w:space="0" w:color="auto"/>
              <w:left w:val="single" w:sz="4" w:space="0" w:color="auto"/>
              <w:right w:val="single" w:sz="4" w:space="0" w:color="auto"/>
            </w:tcBorders>
          </w:tcPr>
          <w:p w14:paraId="78FE0EB4" w14:textId="0093BE4B" w:rsidR="0040616E" w:rsidRPr="00642ACA" w:rsidRDefault="0040616E" w:rsidP="0040616E">
            <w:pPr>
              <w:pStyle w:val="TAC"/>
              <w:rPr>
                <w:ins w:id="523" w:author="Per Lindell" w:date="2021-07-27T09:10:00Z"/>
                <w:color w:val="000000"/>
                <w:lang w:val="en-US" w:eastAsia="zh-CN"/>
              </w:rPr>
            </w:pPr>
            <w:ins w:id="524" w:author="Per Lindell" w:date="2021-07-27T09:20:00Z">
              <w:r>
                <w:rPr>
                  <w:rFonts w:cs="Arial"/>
                </w:rPr>
                <w:t>1842</w:t>
              </w:r>
            </w:ins>
          </w:p>
        </w:tc>
        <w:tc>
          <w:tcPr>
            <w:tcW w:w="977" w:type="dxa"/>
            <w:tcBorders>
              <w:top w:val="single" w:sz="4" w:space="0" w:color="auto"/>
              <w:left w:val="single" w:sz="4" w:space="0" w:color="auto"/>
              <w:bottom w:val="single" w:sz="4" w:space="0" w:color="auto"/>
              <w:right w:val="single" w:sz="4" w:space="0" w:color="auto"/>
            </w:tcBorders>
          </w:tcPr>
          <w:p w14:paraId="45870ADF" w14:textId="3EF80662" w:rsidR="0040616E" w:rsidRPr="00542058" w:rsidRDefault="0040616E" w:rsidP="0040616E">
            <w:pPr>
              <w:pStyle w:val="TAC"/>
              <w:rPr>
                <w:ins w:id="525" w:author="Per Lindell" w:date="2021-07-27T09:10:00Z"/>
                <w:color w:val="000000"/>
                <w:lang w:val="en-US" w:eastAsia="zh-CN"/>
              </w:rPr>
            </w:pPr>
            <w:ins w:id="526" w:author="Per Lindell" w:date="2021-07-27T09:20: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68B8F409" w14:textId="25C59964" w:rsidR="0040616E" w:rsidRPr="00542058" w:rsidRDefault="0040616E" w:rsidP="0040616E">
            <w:pPr>
              <w:pStyle w:val="TAC"/>
              <w:rPr>
                <w:ins w:id="527" w:author="Per Lindell" w:date="2021-07-27T09:10:00Z"/>
                <w:color w:val="000000"/>
                <w:lang w:val="en-US" w:eastAsia="zh-CN"/>
              </w:rPr>
            </w:pPr>
            <w:ins w:id="528" w:author="Per Lindell" w:date="2021-07-27T09:2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1A76F41C" w14:textId="7016A45B" w:rsidR="0040616E" w:rsidRPr="00542058" w:rsidRDefault="0040616E" w:rsidP="0040616E">
            <w:pPr>
              <w:pStyle w:val="TAC"/>
              <w:rPr>
                <w:ins w:id="529" w:author="Per Lindell" w:date="2021-07-27T09:10:00Z"/>
                <w:color w:val="000000"/>
                <w:lang w:val="en-US" w:eastAsia="zh-CN"/>
              </w:rPr>
            </w:pPr>
            <w:ins w:id="530" w:author="Per Lindell" w:date="2021-07-27T09:21:00Z">
              <w:r>
                <w:rPr>
                  <w:rFonts w:eastAsia="Malgun Gothic"/>
                  <w:lang w:eastAsia="ko-KR"/>
                </w:rPr>
                <w:t>N/A</w:t>
              </w:r>
            </w:ins>
          </w:p>
        </w:tc>
      </w:tr>
      <w:tr w:rsidR="0040616E" w:rsidRPr="00F414FF" w14:paraId="56E43C62" w14:textId="77777777" w:rsidTr="006851D4">
        <w:trPr>
          <w:trHeight w:val="245"/>
          <w:jc w:val="center"/>
          <w:ins w:id="531" w:author="Per Lindell" w:date="2021-07-27T09:10:00Z"/>
        </w:trPr>
        <w:tc>
          <w:tcPr>
            <w:tcW w:w="2007" w:type="dxa"/>
            <w:vMerge/>
            <w:tcBorders>
              <w:left w:val="single" w:sz="4" w:space="0" w:color="auto"/>
              <w:right w:val="single" w:sz="4" w:space="0" w:color="auto"/>
            </w:tcBorders>
            <w:vAlign w:val="center"/>
          </w:tcPr>
          <w:p w14:paraId="1849318C" w14:textId="77777777" w:rsidR="0040616E" w:rsidRPr="00F414FF" w:rsidRDefault="0040616E" w:rsidP="0040616E">
            <w:pPr>
              <w:pStyle w:val="TAC"/>
              <w:rPr>
                <w:ins w:id="532" w:author="Per Lindell" w:date="2021-07-27T09:10:00Z"/>
                <w:lang w:val="en-US"/>
              </w:rPr>
            </w:pPr>
          </w:p>
        </w:tc>
        <w:tc>
          <w:tcPr>
            <w:tcW w:w="1146" w:type="dxa"/>
            <w:tcBorders>
              <w:top w:val="single" w:sz="4" w:space="0" w:color="auto"/>
              <w:left w:val="single" w:sz="4" w:space="0" w:color="auto"/>
              <w:right w:val="single" w:sz="4" w:space="0" w:color="auto"/>
            </w:tcBorders>
          </w:tcPr>
          <w:p w14:paraId="4AFE8D9E" w14:textId="6819C678" w:rsidR="0040616E" w:rsidRPr="00542058" w:rsidRDefault="0040616E" w:rsidP="0040616E">
            <w:pPr>
              <w:pStyle w:val="TAC"/>
              <w:rPr>
                <w:ins w:id="533" w:author="Per Lindell" w:date="2021-07-27T09:10:00Z"/>
                <w:color w:val="000000"/>
                <w:lang w:val="en-US" w:eastAsia="zh-CN"/>
              </w:rPr>
            </w:pPr>
            <w:ins w:id="534" w:author="Per Lindell" w:date="2021-07-27T09:21: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228BC45C" w14:textId="0345DBCF" w:rsidR="0040616E" w:rsidRPr="00642ACA" w:rsidRDefault="0040616E" w:rsidP="0040616E">
            <w:pPr>
              <w:pStyle w:val="TAC"/>
              <w:rPr>
                <w:ins w:id="535" w:author="Per Lindell" w:date="2021-07-27T09:10:00Z"/>
                <w:color w:val="000000"/>
                <w:lang w:val="en-US" w:eastAsia="zh-CN"/>
              </w:rPr>
            </w:pPr>
            <w:ins w:id="536" w:author="Per Lindell" w:date="2021-07-27T09:20:00Z">
              <w:r>
                <w:rPr>
                  <w:rFonts w:cs="Arial"/>
                </w:rPr>
                <w:t>2543</w:t>
              </w:r>
            </w:ins>
          </w:p>
        </w:tc>
        <w:tc>
          <w:tcPr>
            <w:tcW w:w="964" w:type="dxa"/>
            <w:tcBorders>
              <w:top w:val="single" w:sz="4" w:space="0" w:color="auto"/>
              <w:left w:val="single" w:sz="4" w:space="0" w:color="auto"/>
              <w:right w:val="single" w:sz="4" w:space="0" w:color="auto"/>
            </w:tcBorders>
          </w:tcPr>
          <w:p w14:paraId="66F8CEB8" w14:textId="2A0E4820" w:rsidR="0040616E" w:rsidRPr="00542058" w:rsidRDefault="0040616E" w:rsidP="0040616E">
            <w:pPr>
              <w:pStyle w:val="TAC"/>
              <w:rPr>
                <w:ins w:id="537" w:author="Per Lindell" w:date="2021-07-27T09:10:00Z"/>
                <w:color w:val="000000"/>
                <w:lang w:val="en-US" w:eastAsia="zh-CN"/>
              </w:rPr>
            </w:pPr>
            <w:ins w:id="538" w:author="Per Lindell" w:date="2021-07-27T09:20:00Z">
              <w:r>
                <w:rPr>
                  <w:rFonts w:cs="Arial"/>
                </w:rPr>
                <w:t>5</w:t>
              </w:r>
            </w:ins>
          </w:p>
        </w:tc>
        <w:tc>
          <w:tcPr>
            <w:tcW w:w="960" w:type="dxa"/>
            <w:tcBorders>
              <w:top w:val="single" w:sz="4" w:space="0" w:color="auto"/>
              <w:left w:val="single" w:sz="4" w:space="0" w:color="auto"/>
              <w:right w:val="single" w:sz="4" w:space="0" w:color="auto"/>
            </w:tcBorders>
          </w:tcPr>
          <w:p w14:paraId="721F45C1" w14:textId="00F1C8C0" w:rsidR="0040616E" w:rsidRPr="00542058" w:rsidRDefault="0040616E" w:rsidP="0040616E">
            <w:pPr>
              <w:pStyle w:val="TAC"/>
              <w:rPr>
                <w:ins w:id="539" w:author="Per Lindell" w:date="2021-07-27T09:10:00Z"/>
                <w:color w:val="000000"/>
                <w:lang w:val="en-US" w:eastAsia="zh-CN"/>
              </w:rPr>
            </w:pPr>
            <w:ins w:id="540" w:author="Per Lindell" w:date="2021-07-27T09:20:00Z">
              <w:r>
                <w:rPr>
                  <w:rFonts w:cs="Arial"/>
                </w:rPr>
                <w:t>25</w:t>
              </w:r>
            </w:ins>
          </w:p>
        </w:tc>
        <w:tc>
          <w:tcPr>
            <w:tcW w:w="960" w:type="dxa"/>
            <w:tcBorders>
              <w:top w:val="single" w:sz="4" w:space="0" w:color="auto"/>
              <w:left w:val="single" w:sz="4" w:space="0" w:color="auto"/>
              <w:right w:val="single" w:sz="4" w:space="0" w:color="auto"/>
            </w:tcBorders>
          </w:tcPr>
          <w:p w14:paraId="34C3DFF2" w14:textId="56AF1F0D" w:rsidR="0040616E" w:rsidRPr="00642ACA" w:rsidRDefault="0040616E" w:rsidP="0040616E">
            <w:pPr>
              <w:pStyle w:val="TAC"/>
              <w:rPr>
                <w:ins w:id="541" w:author="Per Lindell" w:date="2021-07-27T09:10:00Z"/>
                <w:color w:val="000000"/>
                <w:lang w:val="en-US" w:eastAsia="zh-CN"/>
              </w:rPr>
            </w:pPr>
            <w:ins w:id="542" w:author="Per Lindell" w:date="2021-07-27T09:20:00Z">
              <w:r>
                <w:rPr>
                  <w:rFonts w:cs="Arial"/>
                </w:rPr>
                <w:t>2663</w:t>
              </w:r>
            </w:ins>
          </w:p>
        </w:tc>
        <w:tc>
          <w:tcPr>
            <w:tcW w:w="977" w:type="dxa"/>
            <w:tcBorders>
              <w:top w:val="single" w:sz="4" w:space="0" w:color="auto"/>
              <w:left w:val="single" w:sz="4" w:space="0" w:color="auto"/>
              <w:bottom w:val="single" w:sz="4" w:space="0" w:color="auto"/>
              <w:right w:val="single" w:sz="4" w:space="0" w:color="auto"/>
            </w:tcBorders>
          </w:tcPr>
          <w:p w14:paraId="597310DE" w14:textId="1747237F" w:rsidR="0040616E" w:rsidRPr="00542058" w:rsidRDefault="0040616E" w:rsidP="0040616E">
            <w:pPr>
              <w:pStyle w:val="TAC"/>
              <w:rPr>
                <w:ins w:id="543" w:author="Per Lindell" w:date="2021-07-27T09:10:00Z"/>
                <w:color w:val="000000"/>
                <w:lang w:val="en-US" w:eastAsia="zh-CN"/>
              </w:rPr>
            </w:pPr>
            <w:ins w:id="544" w:author="Per Lindell" w:date="2021-07-27T09:20: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2E5AF934" w14:textId="289A47F4" w:rsidR="0040616E" w:rsidRPr="00542058" w:rsidRDefault="0040616E" w:rsidP="0040616E">
            <w:pPr>
              <w:pStyle w:val="TAC"/>
              <w:rPr>
                <w:ins w:id="545" w:author="Per Lindell" w:date="2021-07-27T09:10:00Z"/>
                <w:color w:val="000000"/>
                <w:lang w:val="en-US" w:eastAsia="zh-CN"/>
              </w:rPr>
            </w:pPr>
            <w:ins w:id="546" w:author="Per Lindell" w:date="2021-07-27T09:2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3171096" w14:textId="2FAC3B02" w:rsidR="0040616E" w:rsidRPr="00542058" w:rsidRDefault="0040616E" w:rsidP="0040616E">
            <w:pPr>
              <w:pStyle w:val="TAC"/>
              <w:rPr>
                <w:ins w:id="547" w:author="Per Lindell" w:date="2021-07-27T09:10:00Z"/>
                <w:color w:val="000000"/>
                <w:lang w:val="en-US" w:eastAsia="zh-CN"/>
              </w:rPr>
            </w:pPr>
            <w:ins w:id="548" w:author="Per Lindell" w:date="2021-07-27T09:21:00Z">
              <w:r>
                <w:rPr>
                  <w:rFonts w:eastAsia="Malgun Gothic"/>
                  <w:lang w:eastAsia="ko-KR"/>
                </w:rPr>
                <w:t>N/A</w:t>
              </w:r>
            </w:ins>
          </w:p>
        </w:tc>
      </w:tr>
      <w:tr w:rsidR="0040616E" w:rsidRPr="00F414FF" w14:paraId="79D3E58F" w14:textId="77777777" w:rsidTr="006851D4">
        <w:trPr>
          <w:trHeight w:val="245"/>
          <w:jc w:val="center"/>
          <w:ins w:id="549" w:author="Per Lindell" w:date="2021-07-27T09:10:00Z"/>
        </w:trPr>
        <w:tc>
          <w:tcPr>
            <w:tcW w:w="2007" w:type="dxa"/>
            <w:vMerge/>
            <w:tcBorders>
              <w:left w:val="single" w:sz="4" w:space="0" w:color="auto"/>
              <w:right w:val="single" w:sz="4" w:space="0" w:color="auto"/>
            </w:tcBorders>
            <w:vAlign w:val="center"/>
          </w:tcPr>
          <w:p w14:paraId="0CED590A" w14:textId="77777777" w:rsidR="0040616E" w:rsidRPr="00F414FF" w:rsidRDefault="0040616E" w:rsidP="0040616E">
            <w:pPr>
              <w:pStyle w:val="TAC"/>
              <w:rPr>
                <w:ins w:id="550" w:author="Per Lindell" w:date="2021-07-27T09:10:00Z"/>
                <w:lang w:val="en-US"/>
              </w:rPr>
            </w:pPr>
          </w:p>
        </w:tc>
        <w:tc>
          <w:tcPr>
            <w:tcW w:w="1146" w:type="dxa"/>
            <w:tcBorders>
              <w:top w:val="single" w:sz="4" w:space="0" w:color="auto"/>
              <w:left w:val="single" w:sz="4" w:space="0" w:color="auto"/>
              <w:right w:val="single" w:sz="4" w:space="0" w:color="auto"/>
            </w:tcBorders>
          </w:tcPr>
          <w:p w14:paraId="087D9B85" w14:textId="0A589CF6" w:rsidR="0040616E" w:rsidRPr="00542058" w:rsidRDefault="0040616E" w:rsidP="0040616E">
            <w:pPr>
              <w:pStyle w:val="TAC"/>
              <w:rPr>
                <w:ins w:id="551" w:author="Per Lindell" w:date="2021-07-27T09:10:00Z"/>
                <w:color w:val="000000"/>
                <w:lang w:val="en-US" w:eastAsia="zh-CN"/>
              </w:rPr>
            </w:pPr>
            <w:ins w:id="552" w:author="Per Lindell" w:date="2021-07-27T09:21:00Z">
              <w:r>
                <w:rPr>
                  <w:rFonts w:eastAsia="Malgun Gothic"/>
                  <w:szCs w:val="18"/>
                  <w:lang w:eastAsia="ko-KR"/>
                </w:rPr>
                <w:t>n28</w:t>
              </w:r>
            </w:ins>
          </w:p>
        </w:tc>
        <w:tc>
          <w:tcPr>
            <w:tcW w:w="960" w:type="dxa"/>
            <w:tcBorders>
              <w:top w:val="single" w:sz="4" w:space="0" w:color="auto"/>
              <w:left w:val="single" w:sz="4" w:space="0" w:color="auto"/>
              <w:right w:val="single" w:sz="4" w:space="0" w:color="auto"/>
            </w:tcBorders>
          </w:tcPr>
          <w:p w14:paraId="55C3EA59" w14:textId="37C9A89F" w:rsidR="0040616E" w:rsidRPr="00642ACA" w:rsidRDefault="0040616E" w:rsidP="0040616E">
            <w:pPr>
              <w:pStyle w:val="TAC"/>
              <w:rPr>
                <w:ins w:id="553" w:author="Per Lindell" w:date="2021-07-27T09:10:00Z"/>
                <w:color w:val="000000"/>
                <w:lang w:val="en-US" w:eastAsia="zh-CN"/>
              </w:rPr>
            </w:pPr>
            <w:ins w:id="554" w:author="Per Lindell" w:date="2021-07-27T09:20:00Z">
              <w:r>
                <w:rPr>
                  <w:rFonts w:cs="Arial"/>
                </w:rPr>
                <w:t>741</w:t>
              </w:r>
            </w:ins>
          </w:p>
        </w:tc>
        <w:tc>
          <w:tcPr>
            <w:tcW w:w="964" w:type="dxa"/>
            <w:tcBorders>
              <w:top w:val="single" w:sz="4" w:space="0" w:color="auto"/>
              <w:left w:val="single" w:sz="4" w:space="0" w:color="auto"/>
              <w:right w:val="single" w:sz="4" w:space="0" w:color="auto"/>
            </w:tcBorders>
          </w:tcPr>
          <w:p w14:paraId="5802388A" w14:textId="4E56AA70" w:rsidR="0040616E" w:rsidRPr="00542058" w:rsidRDefault="0040616E" w:rsidP="0040616E">
            <w:pPr>
              <w:pStyle w:val="TAC"/>
              <w:rPr>
                <w:ins w:id="555" w:author="Per Lindell" w:date="2021-07-27T09:10:00Z"/>
                <w:color w:val="000000"/>
                <w:lang w:val="en-US" w:eastAsia="zh-CN"/>
              </w:rPr>
            </w:pPr>
            <w:ins w:id="556" w:author="Per Lindell" w:date="2021-07-27T09:20:00Z">
              <w:r>
                <w:rPr>
                  <w:rFonts w:cs="Arial"/>
                </w:rPr>
                <w:t>5</w:t>
              </w:r>
            </w:ins>
          </w:p>
        </w:tc>
        <w:tc>
          <w:tcPr>
            <w:tcW w:w="960" w:type="dxa"/>
            <w:tcBorders>
              <w:top w:val="single" w:sz="4" w:space="0" w:color="auto"/>
              <w:left w:val="single" w:sz="4" w:space="0" w:color="auto"/>
              <w:right w:val="single" w:sz="4" w:space="0" w:color="auto"/>
            </w:tcBorders>
          </w:tcPr>
          <w:p w14:paraId="683FE8A9" w14:textId="6DD559E2" w:rsidR="0040616E" w:rsidRPr="00542058" w:rsidRDefault="0040616E" w:rsidP="0040616E">
            <w:pPr>
              <w:pStyle w:val="TAC"/>
              <w:rPr>
                <w:ins w:id="557" w:author="Per Lindell" w:date="2021-07-27T09:10:00Z"/>
                <w:color w:val="000000"/>
                <w:lang w:val="en-US" w:eastAsia="zh-CN"/>
              </w:rPr>
            </w:pPr>
            <w:ins w:id="558" w:author="Per Lindell" w:date="2021-07-27T09:20:00Z">
              <w:r>
                <w:rPr>
                  <w:rFonts w:cs="Arial"/>
                </w:rPr>
                <w:t>25</w:t>
              </w:r>
            </w:ins>
          </w:p>
        </w:tc>
        <w:tc>
          <w:tcPr>
            <w:tcW w:w="960" w:type="dxa"/>
            <w:tcBorders>
              <w:top w:val="single" w:sz="4" w:space="0" w:color="auto"/>
              <w:left w:val="single" w:sz="4" w:space="0" w:color="auto"/>
              <w:right w:val="single" w:sz="4" w:space="0" w:color="auto"/>
            </w:tcBorders>
          </w:tcPr>
          <w:p w14:paraId="76CD9620" w14:textId="2CE63315" w:rsidR="0040616E" w:rsidRPr="00642ACA" w:rsidRDefault="0040616E" w:rsidP="0040616E">
            <w:pPr>
              <w:pStyle w:val="TAC"/>
              <w:rPr>
                <w:ins w:id="559" w:author="Per Lindell" w:date="2021-07-27T09:10:00Z"/>
                <w:color w:val="000000"/>
                <w:lang w:val="en-US" w:eastAsia="zh-CN"/>
              </w:rPr>
            </w:pPr>
            <w:ins w:id="560" w:author="Per Lindell" w:date="2021-07-27T09:20:00Z">
              <w:r>
                <w:rPr>
                  <w:rFonts w:cs="Arial"/>
                </w:rPr>
                <w:t>796.0</w:t>
              </w:r>
            </w:ins>
          </w:p>
        </w:tc>
        <w:tc>
          <w:tcPr>
            <w:tcW w:w="977" w:type="dxa"/>
            <w:tcBorders>
              <w:top w:val="single" w:sz="4" w:space="0" w:color="auto"/>
              <w:left w:val="single" w:sz="4" w:space="0" w:color="auto"/>
              <w:bottom w:val="single" w:sz="4" w:space="0" w:color="auto"/>
              <w:right w:val="single" w:sz="4" w:space="0" w:color="auto"/>
            </w:tcBorders>
          </w:tcPr>
          <w:p w14:paraId="480537B2" w14:textId="16426966" w:rsidR="0040616E" w:rsidRPr="00542058" w:rsidRDefault="0040616E" w:rsidP="0040616E">
            <w:pPr>
              <w:pStyle w:val="TAC"/>
              <w:rPr>
                <w:ins w:id="561" w:author="Per Lindell" w:date="2021-07-27T09:10:00Z"/>
                <w:color w:val="000000"/>
                <w:lang w:val="en-US" w:eastAsia="zh-CN"/>
              </w:rPr>
            </w:pPr>
            <w:ins w:id="562" w:author="Per Lindell" w:date="2021-07-27T09:20:00Z">
              <w:r>
                <w:rPr>
                  <w:rFonts w:eastAsia="Malgun Gothic"/>
                  <w:lang w:eastAsia="ko-KR"/>
                </w:rPr>
                <w:t>20.0</w:t>
              </w:r>
            </w:ins>
          </w:p>
        </w:tc>
        <w:tc>
          <w:tcPr>
            <w:tcW w:w="828" w:type="dxa"/>
            <w:tcBorders>
              <w:top w:val="single" w:sz="4" w:space="0" w:color="auto"/>
              <w:left w:val="single" w:sz="4" w:space="0" w:color="auto"/>
              <w:right w:val="single" w:sz="4" w:space="0" w:color="auto"/>
            </w:tcBorders>
          </w:tcPr>
          <w:p w14:paraId="0B367B10" w14:textId="41C71F14" w:rsidR="0040616E" w:rsidRPr="00542058" w:rsidRDefault="0040616E" w:rsidP="0040616E">
            <w:pPr>
              <w:pStyle w:val="TAC"/>
              <w:rPr>
                <w:ins w:id="563" w:author="Per Lindell" w:date="2021-07-27T09:10:00Z"/>
                <w:color w:val="000000"/>
                <w:lang w:val="en-US" w:eastAsia="zh-CN"/>
              </w:rPr>
            </w:pPr>
            <w:ins w:id="564" w:author="Per Lindell" w:date="2021-07-27T09:2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441BCEA8" w14:textId="7D60909E" w:rsidR="0040616E" w:rsidRPr="00542058" w:rsidRDefault="0040616E" w:rsidP="0040616E">
            <w:pPr>
              <w:pStyle w:val="TAC"/>
              <w:rPr>
                <w:ins w:id="565" w:author="Per Lindell" w:date="2021-07-27T09:10:00Z"/>
                <w:color w:val="000000"/>
                <w:lang w:val="en-US" w:eastAsia="zh-CN"/>
              </w:rPr>
            </w:pPr>
            <w:ins w:id="566" w:author="Per Lindell" w:date="2021-07-27T09:21:00Z">
              <w:r>
                <w:rPr>
                  <w:rFonts w:eastAsia="Malgun Gothic"/>
                  <w:lang w:eastAsia="ko-KR"/>
                </w:rPr>
                <w:t>IMD2</w:t>
              </w:r>
            </w:ins>
          </w:p>
        </w:tc>
      </w:tr>
      <w:tr w:rsidR="0040616E" w:rsidRPr="00F414FF" w14:paraId="057347F6" w14:textId="77777777" w:rsidTr="006851D4">
        <w:trPr>
          <w:trHeight w:val="245"/>
          <w:jc w:val="center"/>
          <w:ins w:id="567" w:author="Per Lindell" w:date="2021-07-27T09:10:00Z"/>
        </w:trPr>
        <w:tc>
          <w:tcPr>
            <w:tcW w:w="2007" w:type="dxa"/>
            <w:vMerge/>
            <w:tcBorders>
              <w:left w:val="single" w:sz="4" w:space="0" w:color="auto"/>
              <w:right w:val="single" w:sz="4" w:space="0" w:color="auto"/>
            </w:tcBorders>
            <w:vAlign w:val="center"/>
          </w:tcPr>
          <w:p w14:paraId="4BAF648D" w14:textId="77777777" w:rsidR="0040616E" w:rsidRPr="00F414FF" w:rsidRDefault="0040616E" w:rsidP="0040616E">
            <w:pPr>
              <w:pStyle w:val="TAC"/>
              <w:rPr>
                <w:ins w:id="568" w:author="Per Lindell" w:date="2021-07-27T09:10:00Z"/>
                <w:lang w:val="en-US"/>
              </w:rPr>
            </w:pPr>
          </w:p>
        </w:tc>
        <w:tc>
          <w:tcPr>
            <w:tcW w:w="1146" w:type="dxa"/>
            <w:tcBorders>
              <w:top w:val="single" w:sz="4" w:space="0" w:color="auto"/>
              <w:left w:val="single" w:sz="4" w:space="0" w:color="auto"/>
              <w:right w:val="single" w:sz="4" w:space="0" w:color="auto"/>
            </w:tcBorders>
          </w:tcPr>
          <w:p w14:paraId="22B1482C" w14:textId="77D63733" w:rsidR="0040616E" w:rsidRPr="00542058" w:rsidRDefault="0040616E" w:rsidP="0040616E">
            <w:pPr>
              <w:pStyle w:val="TAC"/>
              <w:rPr>
                <w:ins w:id="569" w:author="Per Lindell" w:date="2021-07-27T09:10:00Z"/>
                <w:color w:val="000000"/>
                <w:lang w:val="en-US" w:eastAsia="zh-CN"/>
              </w:rPr>
            </w:pPr>
            <w:ins w:id="570" w:author="Per Lindell" w:date="2021-07-27T09:21:00Z">
              <w:r>
                <w:rPr>
                  <w:rFonts w:eastAsia="Malgun Gothic"/>
                  <w:szCs w:val="18"/>
                  <w:lang w:eastAsia="ko-KR"/>
                </w:rPr>
                <w:t>n3</w:t>
              </w:r>
            </w:ins>
          </w:p>
        </w:tc>
        <w:tc>
          <w:tcPr>
            <w:tcW w:w="960" w:type="dxa"/>
            <w:tcBorders>
              <w:top w:val="single" w:sz="4" w:space="0" w:color="auto"/>
              <w:left w:val="single" w:sz="4" w:space="0" w:color="auto"/>
              <w:right w:val="single" w:sz="4" w:space="0" w:color="auto"/>
            </w:tcBorders>
          </w:tcPr>
          <w:p w14:paraId="062A7663" w14:textId="33C60D46" w:rsidR="0040616E" w:rsidRPr="00642ACA" w:rsidRDefault="0040616E" w:rsidP="0040616E">
            <w:pPr>
              <w:pStyle w:val="TAC"/>
              <w:rPr>
                <w:ins w:id="571" w:author="Per Lindell" w:date="2021-07-27T09:10:00Z"/>
                <w:color w:val="000000"/>
                <w:lang w:val="en-US" w:eastAsia="zh-CN"/>
              </w:rPr>
            </w:pPr>
            <w:ins w:id="572" w:author="Per Lindell" w:date="2021-07-27T09:20:00Z">
              <w:r>
                <w:rPr>
                  <w:rFonts w:cs="Arial"/>
                  <w:szCs w:val="18"/>
                </w:rPr>
                <w:t>1712.5</w:t>
              </w:r>
            </w:ins>
          </w:p>
        </w:tc>
        <w:tc>
          <w:tcPr>
            <w:tcW w:w="964" w:type="dxa"/>
            <w:tcBorders>
              <w:top w:val="single" w:sz="4" w:space="0" w:color="auto"/>
              <w:left w:val="single" w:sz="4" w:space="0" w:color="auto"/>
              <w:right w:val="single" w:sz="4" w:space="0" w:color="auto"/>
            </w:tcBorders>
          </w:tcPr>
          <w:p w14:paraId="260C627F" w14:textId="4FF7F37F" w:rsidR="0040616E" w:rsidRPr="00542058" w:rsidRDefault="0040616E" w:rsidP="0040616E">
            <w:pPr>
              <w:pStyle w:val="TAC"/>
              <w:rPr>
                <w:ins w:id="573" w:author="Per Lindell" w:date="2021-07-27T09:10:00Z"/>
                <w:color w:val="000000"/>
                <w:lang w:val="en-US" w:eastAsia="zh-CN"/>
              </w:rPr>
            </w:pPr>
            <w:ins w:id="574" w:author="Per Lindell" w:date="2021-07-27T09:20:00Z">
              <w:r>
                <w:rPr>
                  <w:rFonts w:cs="Arial"/>
                  <w:szCs w:val="18"/>
                </w:rPr>
                <w:t>5</w:t>
              </w:r>
            </w:ins>
          </w:p>
        </w:tc>
        <w:tc>
          <w:tcPr>
            <w:tcW w:w="960" w:type="dxa"/>
            <w:tcBorders>
              <w:top w:val="single" w:sz="4" w:space="0" w:color="auto"/>
              <w:left w:val="single" w:sz="4" w:space="0" w:color="auto"/>
              <w:right w:val="single" w:sz="4" w:space="0" w:color="auto"/>
            </w:tcBorders>
          </w:tcPr>
          <w:p w14:paraId="442B7442" w14:textId="76452A65" w:rsidR="0040616E" w:rsidRPr="00542058" w:rsidRDefault="0040616E" w:rsidP="0040616E">
            <w:pPr>
              <w:pStyle w:val="TAC"/>
              <w:rPr>
                <w:ins w:id="575" w:author="Per Lindell" w:date="2021-07-27T09:10:00Z"/>
                <w:color w:val="000000"/>
                <w:lang w:val="en-US" w:eastAsia="zh-CN"/>
              </w:rPr>
            </w:pPr>
            <w:ins w:id="576" w:author="Per Lindell" w:date="2021-07-27T09:20:00Z">
              <w:r>
                <w:rPr>
                  <w:rFonts w:cs="Arial"/>
                  <w:szCs w:val="18"/>
                </w:rPr>
                <w:t>25</w:t>
              </w:r>
            </w:ins>
          </w:p>
        </w:tc>
        <w:tc>
          <w:tcPr>
            <w:tcW w:w="960" w:type="dxa"/>
            <w:tcBorders>
              <w:top w:val="single" w:sz="4" w:space="0" w:color="auto"/>
              <w:left w:val="single" w:sz="4" w:space="0" w:color="auto"/>
              <w:right w:val="single" w:sz="4" w:space="0" w:color="auto"/>
            </w:tcBorders>
          </w:tcPr>
          <w:p w14:paraId="5217E4D0" w14:textId="56786E09" w:rsidR="0040616E" w:rsidRPr="00642ACA" w:rsidRDefault="0040616E" w:rsidP="0040616E">
            <w:pPr>
              <w:pStyle w:val="TAC"/>
              <w:rPr>
                <w:ins w:id="577" w:author="Per Lindell" w:date="2021-07-27T09:10:00Z"/>
                <w:color w:val="000000"/>
                <w:lang w:val="en-US" w:eastAsia="zh-CN"/>
              </w:rPr>
            </w:pPr>
            <w:ins w:id="578" w:author="Per Lindell" w:date="2021-07-27T09:20:00Z">
              <w:r>
                <w:rPr>
                  <w:rFonts w:cs="Arial"/>
                  <w:szCs w:val="18"/>
                </w:rPr>
                <w:t>1807.5</w:t>
              </w:r>
            </w:ins>
          </w:p>
        </w:tc>
        <w:tc>
          <w:tcPr>
            <w:tcW w:w="977" w:type="dxa"/>
            <w:tcBorders>
              <w:top w:val="single" w:sz="4" w:space="0" w:color="auto"/>
              <w:left w:val="single" w:sz="4" w:space="0" w:color="auto"/>
              <w:bottom w:val="single" w:sz="4" w:space="0" w:color="auto"/>
              <w:right w:val="single" w:sz="4" w:space="0" w:color="auto"/>
            </w:tcBorders>
          </w:tcPr>
          <w:p w14:paraId="79B1DB6C" w14:textId="65222729" w:rsidR="0040616E" w:rsidRPr="00542058" w:rsidRDefault="0040616E" w:rsidP="0040616E">
            <w:pPr>
              <w:pStyle w:val="TAC"/>
              <w:rPr>
                <w:ins w:id="579" w:author="Per Lindell" w:date="2021-07-27T09:10:00Z"/>
                <w:color w:val="000000"/>
                <w:lang w:val="en-US" w:eastAsia="zh-CN"/>
              </w:rPr>
            </w:pPr>
            <w:ins w:id="580" w:author="Per Lindell" w:date="2021-07-27T09:20: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373BB299" w14:textId="738E6B0F" w:rsidR="0040616E" w:rsidRPr="00542058" w:rsidRDefault="0040616E" w:rsidP="0040616E">
            <w:pPr>
              <w:pStyle w:val="TAC"/>
              <w:rPr>
                <w:ins w:id="581" w:author="Per Lindell" w:date="2021-07-27T09:10:00Z"/>
                <w:color w:val="000000"/>
                <w:lang w:val="en-US" w:eastAsia="zh-CN"/>
              </w:rPr>
            </w:pPr>
            <w:ins w:id="582" w:author="Per Lindell" w:date="2021-07-27T09:2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83F74DF" w14:textId="7C98F5E1" w:rsidR="0040616E" w:rsidRPr="00542058" w:rsidRDefault="0040616E" w:rsidP="0040616E">
            <w:pPr>
              <w:pStyle w:val="TAC"/>
              <w:rPr>
                <w:ins w:id="583" w:author="Per Lindell" w:date="2021-07-27T09:10:00Z"/>
                <w:color w:val="000000"/>
                <w:lang w:val="en-US" w:eastAsia="zh-CN"/>
              </w:rPr>
            </w:pPr>
            <w:ins w:id="584" w:author="Per Lindell" w:date="2021-07-27T09:21:00Z">
              <w:r>
                <w:rPr>
                  <w:rFonts w:eastAsia="Malgun Gothic"/>
                  <w:lang w:eastAsia="ko-KR"/>
                </w:rPr>
                <w:t>N/A</w:t>
              </w:r>
            </w:ins>
          </w:p>
        </w:tc>
      </w:tr>
      <w:tr w:rsidR="0040616E" w:rsidRPr="00F414FF" w14:paraId="03E2988F" w14:textId="77777777" w:rsidTr="006851D4">
        <w:trPr>
          <w:trHeight w:val="245"/>
          <w:jc w:val="center"/>
          <w:ins w:id="585" w:author="Per Lindell" w:date="2021-07-27T09:10:00Z"/>
        </w:trPr>
        <w:tc>
          <w:tcPr>
            <w:tcW w:w="2007" w:type="dxa"/>
            <w:vMerge/>
            <w:tcBorders>
              <w:left w:val="single" w:sz="4" w:space="0" w:color="auto"/>
              <w:right w:val="single" w:sz="4" w:space="0" w:color="auto"/>
            </w:tcBorders>
            <w:vAlign w:val="center"/>
          </w:tcPr>
          <w:p w14:paraId="329C5DA4" w14:textId="77777777" w:rsidR="0040616E" w:rsidRPr="00F414FF" w:rsidRDefault="0040616E" w:rsidP="0040616E">
            <w:pPr>
              <w:pStyle w:val="TAC"/>
              <w:rPr>
                <w:ins w:id="586" w:author="Per Lindell" w:date="2021-07-27T09:10:00Z"/>
                <w:lang w:val="en-US"/>
              </w:rPr>
            </w:pPr>
          </w:p>
        </w:tc>
        <w:tc>
          <w:tcPr>
            <w:tcW w:w="1146" w:type="dxa"/>
            <w:tcBorders>
              <w:top w:val="single" w:sz="4" w:space="0" w:color="auto"/>
              <w:left w:val="single" w:sz="4" w:space="0" w:color="auto"/>
              <w:right w:val="single" w:sz="4" w:space="0" w:color="auto"/>
            </w:tcBorders>
          </w:tcPr>
          <w:p w14:paraId="33C13C0A" w14:textId="47654AEC" w:rsidR="0040616E" w:rsidRPr="00542058" w:rsidRDefault="0040616E" w:rsidP="0040616E">
            <w:pPr>
              <w:pStyle w:val="TAC"/>
              <w:rPr>
                <w:ins w:id="587" w:author="Per Lindell" w:date="2021-07-27T09:10:00Z"/>
                <w:color w:val="000000"/>
                <w:lang w:val="en-US" w:eastAsia="zh-CN"/>
              </w:rPr>
            </w:pPr>
            <w:ins w:id="588" w:author="Per Lindell" w:date="2021-07-27T09:21: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17290ED9" w14:textId="5C49C3E0" w:rsidR="0040616E" w:rsidRPr="00642ACA" w:rsidRDefault="0040616E" w:rsidP="0040616E">
            <w:pPr>
              <w:pStyle w:val="TAC"/>
              <w:rPr>
                <w:ins w:id="589" w:author="Per Lindell" w:date="2021-07-27T09:10:00Z"/>
                <w:color w:val="000000"/>
                <w:lang w:val="en-US" w:eastAsia="zh-CN"/>
              </w:rPr>
            </w:pPr>
            <w:ins w:id="590" w:author="Per Lindell" w:date="2021-07-27T09:20:00Z">
              <w:r>
                <w:rPr>
                  <w:rFonts w:cs="Arial"/>
                  <w:szCs w:val="18"/>
                </w:rPr>
                <w:t>2562</w:t>
              </w:r>
            </w:ins>
          </w:p>
        </w:tc>
        <w:tc>
          <w:tcPr>
            <w:tcW w:w="964" w:type="dxa"/>
            <w:tcBorders>
              <w:top w:val="single" w:sz="4" w:space="0" w:color="auto"/>
              <w:left w:val="single" w:sz="4" w:space="0" w:color="auto"/>
              <w:right w:val="single" w:sz="4" w:space="0" w:color="auto"/>
            </w:tcBorders>
          </w:tcPr>
          <w:p w14:paraId="1D2B4BB0" w14:textId="14EC431E" w:rsidR="0040616E" w:rsidRPr="00542058" w:rsidRDefault="0040616E" w:rsidP="0040616E">
            <w:pPr>
              <w:pStyle w:val="TAC"/>
              <w:rPr>
                <w:ins w:id="591" w:author="Per Lindell" w:date="2021-07-27T09:10:00Z"/>
                <w:color w:val="000000"/>
                <w:lang w:val="en-US" w:eastAsia="zh-CN"/>
              </w:rPr>
            </w:pPr>
            <w:ins w:id="592" w:author="Per Lindell" w:date="2021-07-27T09:20:00Z">
              <w:r>
                <w:rPr>
                  <w:rFonts w:cs="Arial"/>
                  <w:szCs w:val="18"/>
                </w:rPr>
                <w:t>5</w:t>
              </w:r>
            </w:ins>
          </w:p>
        </w:tc>
        <w:tc>
          <w:tcPr>
            <w:tcW w:w="960" w:type="dxa"/>
            <w:tcBorders>
              <w:top w:val="single" w:sz="4" w:space="0" w:color="auto"/>
              <w:left w:val="single" w:sz="4" w:space="0" w:color="auto"/>
              <w:right w:val="single" w:sz="4" w:space="0" w:color="auto"/>
            </w:tcBorders>
          </w:tcPr>
          <w:p w14:paraId="210362E6" w14:textId="46D7881A" w:rsidR="0040616E" w:rsidRPr="00542058" w:rsidRDefault="0040616E" w:rsidP="0040616E">
            <w:pPr>
              <w:pStyle w:val="TAC"/>
              <w:rPr>
                <w:ins w:id="593" w:author="Per Lindell" w:date="2021-07-27T09:10:00Z"/>
                <w:color w:val="000000"/>
                <w:lang w:val="en-US" w:eastAsia="zh-CN"/>
              </w:rPr>
            </w:pPr>
            <w:ins w:id="594" w:author="Per Lindell" w:date="2021-07-27T09:20:00Z">
              <w:r>
                <w:rPr>
                  <w:rFonts w:cs="Arial"/>
                  <w:szCs w:val="18"/>
                </w:rPr>
                <w:t>25</w:t>
              </w:r>
            </w:ins>
          </w:p>
        </w:tc>
        <w:tc>
          <w:tcPr>
            <w:tcW w:w="960" w:type="dxa"/>
            <w:tcBorders>
              <w:top w:val="single" w:sz="4" w:space="0" w:color="auto"/>
              <w:left w:val="single" w:sz="4" w:space="0" w:color="auto"/>
              <w:right w:val="single" w:sz="4" w:space="0" w:color="auto"/>
            </w:tcBorders>
          </w:tcPr>
          <w:p w14:paraId="19F5E1BB" w14:textId="558D1BBF" w:rsidR="0040616E" w:rsidRPr="00642ACA" w:rsidRDefault="0040616E" w:rsidP="0040616E">
            <w:pPr>
              <w:pStyle w:val="TAC"/>
              <w:rPr>
                <w:ins w:id="595" w:author="Per Lindell" w:date="2021-07-27T09:10:00Z"/>
                <w:color w:val="000000"/>
                <w:lang w:val="en-US" w:eastAsia="zh-CN"/>
              </w:rPr>
            </w:pPr>
            <w:ins w:id="596" w:author="Per Lindell" w:date="2021-07-27T09:20:00Z">
              <w:r>
                <w:rPr>
                  <w:rFonts w:cs="Arial"/>
                  <w:szCs w:val="18"/>
                </w:rPr>
                <w:t>2682</w:t>
              </w:r>
            </w:ins>
          </w:p>
        </w:tc>
        <w:tc>
          <w:tcPr>
            <w:tcW w:w="977" w:type="dxa"/>
            <w:tcBorders>
              <w:top w:val="single" w:sz="4" w:space="0" w:color="auto"/>
              <w:left w:val="single" w:sz="4" w:space="0" w:color="auto"/>
              <w:bottom w:val="single" w:sz="4" w:space="0" w:color="auto"/>
              <w:right w:val="single" w:sz="4" w:space="0" w:color="auto"/>
            </w:tcBorders>
          </w:tcPr>
          <w:p w14:paraId="08E1840D" w14:textId="216E411C" w:rsidR="0040616E" w:rsidRPr="00542058" w:rsidRDefault="0040616E" w:rsidP="0040616E">
            <w:pPr>
              <w:pStyle w:val="TAC"/>
              <w:rPr>
                <w:ins w:id="597" w:author="Per Lindell" w:date="2021-07-27T09:10:00Z"/>
                <w:color w:val="000000"/>
                <w:lang w:val="en-US" w:eastAsia="zh-CN"/>
              </w:rPr>
            </w:pPr>
            <w:ins w:id="598" w:author="Per Lindell" w:date="2021-07-27T09:20:00Z">
              <w:r>
                <w:rPr>
                  <w:rFonts w:eastAsia="Malgun Gothic"/>
                  <w:lang w:eastAsia="ko-KR"/>
                </w:rPr>
                <w:t>17.0</w:t>
              </w:r>
            </w:ins>
          </w:p>
        </w:tc>
        <w:tc>
          <w:tcPr>
            <w:tcW w:w="828" w:type="dxa"/>
            <w:tcBorders>
              <w:top w:val="single" w:sz="4" w:space="0" w:color="auto"/>
              <w:left w:val="single" w:sz="4" w:space="0" w:color="auto"/>
              <w:right w:val="single" w:sz="4" w:space="0" w:color="auto"/>
            </w:tcBorders>
          </w:tcPr>
          <w:p w14:paraId="4E939447" w14:textId="39AE20FA" w:rsidR="0040616E" w:rsidRPr="00542058" w:rsidRDefault="0040616E" w:rsidP="0040616E">
            <w:pPr>
              <w:pStyle w:val="TAC"/>
              <w:rPr>
                <w:ins w:id="599" w:author="Per Lindell" w:date="2021-07-27T09:10:00Z"/>
                <w:color w:val="000000"/>
                <w:lang w:val="en-US" w:eastAsia="zh-CN"/>
              </w:rPr>
            </w:pPr>
            <w:ins w:id="600" w:author="Per Lindell" w:date="2021-07-27T09:2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EAC526B" w14:textId="131DBBF1" w:rsidR="0040616E" w:rsidRPr="00542058" w:rsidRDefault="0040616E" w:rsidP="0040616E">
            <w:pPr>
              <w:pStyle w:val="TAC"/>
              <w:rPr>
                <w:ins w:id="601" w:author="Per Lindell" w:date="2021-07-27T09:10:00Z"/>
                <w:color w:val="000000"/>
                <w:lang w:val="en-US" w:eastAsia="zh-CN"/>
              </w:rPr>
            </w:pPr>
            <w:ins w:id="602" w:author="Per Lindell" w:date="2021-07-27T09:21:00Z">
              <w:r>
                <w:rPr>
                  <w:rFonts w:eastAsia="Malgun Gothic"/>
                  <w:lang w:eastAsia="ko-KR"/>
                </w:rPr>
                <w:t>IMD3</w:t>
              </w:r>
            </w:ins>
          </w:p>
        </w:tc>
      </w:tr>
      <w:tr w:rsidR="0040616E" w:rsidRPr="00F414FF" w14:paraId="2B0D830E" w14:textId="77777777" w:rsidTr="006851D4">
        <w:trPr>
          <w:trHeight w:val="245"/>
          <w:jc w:val="center"/>
          <w:ins w:id="603" w:author="Per Lindell" w:date="2021-07-27T09:10:00Z"/>
        </w:trPr>
        <w:tc>
          <w:tcPr>
            <w:tcW w:w="2007" w:type="dxa"/>
            <w:vMerge/>
            <w:tcBorders>
              <w:left w:val="single" w:sz="4" w:space="0" w:color="auto"/>
              <w:right w:val="single" w:sz="4" w:space="0" w:color="auto"/>
            </w:tcBorders>
            <w:vAlign w:val="center"/>
          </w:tcPr>
          <w:p w14:paraId="27035694" w14:textId="77777777" w:rsidR="0040616E" w:rsidRPr="00F414FF" w:rsidRDefault="0040616E" w:rsidP="0040616E">
            <w:pPr>
              <w:pStyle w:val="TAC"/>
              <w:rPr>
                <w:ins w:id="604" w:author="Per Lindell" w:date="2021-07-27T09:10:00Z"/>
                <w:lang w:val="en-US"/>
              </w:rPr>
            </w:pPr>
          </w:p>
        </w:tc>
        <w:tc>
          <w:tcPr>
            <w:tcW w:w="1146" w:type="dxa"/>
            <w:tcBorders>
              <w:top w:val="single" w:sz="4" w:space="0" w:color="auto"/>
              <w:left w:val="single" w:sz="4" w:space="0" w:color="auto"/>
              <w:right w:val="single" w:sz="4" w:space="0" w:color="auto"/>
            </w:tcBorders>
          </w:tcPr>
          <w:p w14:paraId="461D412F" w14:textId="2EB7FC8F" w:rsidR="0040616E" w:rsidRPr="00542058" w:rsidRDefault="0040616E" w:rsidP="0040616E">
            <w:pPr>
              <w:pStyle w:val="TAC"/>
              <w:rPr>
                <w:ins w:id="605" w:author="Per Lindell" w:date="2021-07-27T09:10:00Z"/>
                <w:color w:val="000000"/>
                <w:lang w:val="en-US" w:eastAsia="zh-CN"/>
              </w:rPr>
            </w:pPr>
            <w:ins w:id="606" w:author="Per Lindell" w:date="2021-07-27T09:21:00Z">
              <w:r>
                <w:rPr>
                  <w:rFonts w:eastAsia="Malgun Gothic"/>
                  <w:szCs w:val="18"/>
                  <w:lang w:eastAsia="ko-KR"/>
                </w:rPr>
                <w:t>n28</w:t>
              </w:r>
            </w:ins>
          </w:p>
        </w:tc>
        <w:tc>
          <w:tcPr>
            <w:tcW w:w="960" w:type="dxa"/>
            <w:tcBorders>
              <w:top w:val="single" w:sz="4" w:space="0" w:color="auto"/>
              <w:left w:val="single" w:sz="4" w:space="0" w:color="auto"/>
              <w:right w:val="single" w:sz="4" w:space="0" w:color="auto"/>
            </w:tcBorders>
          </w:tcPr>
          <w:p w14:paraId="6B5A849C" w14:textId="2C3E3179" w:rsidR="0040616E" w:rsidRPr="00642ACA" w:rsidRDefault="0040616E" w:rsidP="0040616E">
            <w:pPr>
              <w:pStyle w:val="TAC"/>
              <w:rPr>
                <w:ins w:id="607" w:author="Per Lindell" w:date="2021-07-27T09:10:00Z"/>
                <w:color w:val="000000"/>
                <w:lang w:val="en-US" w:eastAsia="zh-CN"/>
              </w:rPr>
            </w:pPr>
            <w:ins w:id="608" w:author="Per Lindell" w:date="2021-07-27T09:20:00Z">
              <w:r>
                <w:rPr>
                  <w:rFonts w:cs="Arial"/>
                  <w:szCs w:val="18"/>
                </w:rPr>
                <w:t>743</w:t>
              </w:r>
            </w:ins>
          </w:p>
        </w:tc>
        <w:tc>
          <w:tcPr>
            <w:tcW w:w="964" w:type="dxa"/>
            <w:tcBorders>
              <w:top w:val="single" w:sz="4" w:space="0" w:color="auto"/>
              <w:left w:val="single" w:sz="4" w:space="0" w:color="auto"/>
              <w:right w:val="single" w:sz="4" w:space="0" w:color="auto"/>
            </w:tcBorders>
          </w:tcPr>
          <w:p w14:paraId="0A9E3B07" w14:textId="68FCAFFE" w:rsidR="0040616E" w:rsidRPr="00542058" w:rsidRDefault="0040616E" w:rsidP="0040616E">
            <w:pPr>
              <w:pStyle w:val="TAC"/>
              <w:rPr>
                <w:ins w:id="609" w:author="Per Lindell" w:date="2021-07-27T09:10:00Z"/>
                <w:color w:val="000000"/>
                <w:lang w:val="en-US" w:eastAsia="zh-CN"/>
              </w:rPr>
            </w:pPr>
            <w:ins w:id="610" w:author="Per Lindell" w:date="2021-07-27T09:20:00Z">
              <w:r>
                <w:rPr>
                  <w:rFonts w:cs="Arial"/>
                  <w:szCs w:val="18"/>
                </w:rPr>
                <w:t>5</w:t>
              </w:r>
            </w:ins>
          </w:p>
        </w:tc>
        <w:tc>
          <w:tcPr>
            <w:tcW w:w="960" w:type="dxa"/>
            <w:tcBorders>
              <w:top w:val="single" w:sz="4" w:space="0" w:color="auto"/>
              <w:left w:val="single" w:sz="4" w:space="0" w:color="auto"/>
              <w:right w:val="single" w:sz="4" w:space="0" w:color="auto"/>
            </w:tcBorders>
          </w:tcPr>
          <w:p w14:paraId="734B33D0" w14:textId="40F89697" w:rsidR="0040616E" w:rsidRPr="00542058" w:rsidRDefault="0040616E" w:rsidP="0040616E">
            <w:pPr>
              <w:pStyle w:val="TAC"/>
              <w:rPr>
                <w:ins w:id="611" w:author="Per Lindell" w:date="2021-07-27T09:10:00Z"/>
                <w:color w:val="000000"/>
                <w:lang w:val="en-US" w:eastAsia="zh-CN"/>
              </w:rPr>
            </w:pPr>
            <w:ins w:id="612" w:author="Per Lindell" w:date="2021-07-27T09:20:00Z">
              <w:r>
                <w:rPr>
                  <w:rFonts w:cs="Arial"/>
                  <w:szCs w:val="18"/>
                </w:rPr>
                <w:t>25</w:t>
              </w:r>
            </w:ins>
          </w:p>
        </w:tc>
        <w:tc>
          <w:tcPr>
            <w:tcW w:w="960" w:type="dxa"/>
            <w:tcBorders>
              <w:top w:val="single" w:sz="4" w:space="0" w:color="auto"/>
              <w:left w:val="single" w:sz="4" w:space="0" w:color="auto"/>
              <w:right w:val="single" w:sz="4" w:space="0" w:color="auto"/>
            </w:tcBorders>
          </w:tcPr>
          <w:p w14:paraId="270F9C37" w14:textId="1BB5E73D" w:rsidR="0040616E" w:rsidRPr="00642ACA" w:rsidRDefault="0040616E" w:rsidP="0040616E">
            <w:pPr>
              <w:pStyle w:val="TAC"/>
              <w:rPr>
                <w:ins w:id="613" w:author="Per Lindell" w:date="2021-07-27T09:10:00Z"/>
                <w:color w:val="000000"/>
                <w:lang w:val="en-US" w:eastAsia="zh-CN"/>
              </w:rPr>
            </w:pPr>
            <w:ins w:id="614" w:author="Per Lindell" w:date="2021-07-27T09:20:00Z">
              <w:r>
                <w:rPr>
                  <w:rFonts w:cs="Arial"/>
                  <w:szCs w:val="18"/>
                </w:rPr>
                <w:t>798</w:t>
              </w:r>
            </w:ins>
          </w:p>
        </w:tc>
        <w:tc>
          <w:tcPr>
            <w:tcW w:w="977" w:type="dxa"/>
            <w:tcBorders>
              <w:top w:val="single" w:sz="4" w:space="0" w:color="auto"/>
              <w:left w:val="single" w:sz="4" w:space="0" w:color="auto"/>
              <w:bottom w:val="single" w:sz="4" w:space="0" w:color="auto"/>
              <w:right w:val="single" w:sz="4" w:space="0" w:color="auto"/>
            </w:tcBorders>
          </w:tcPr>
          <w:p w14:paraId="1CE8A1F4" w14:textId="2C74D478" w:rsidR="0040616E" w:rsidRPr="00542058" w:rsidRDefault="0040616E" w:rsidP="0040616E">
            <w:pPr>
              <w:pStyle w:val="TAC"/>
              <w:rPr>
                <w:ins w:id="615" w:author="Per Lindell" w:date="2021-07-27T09:10:00Z"/>
                <w:color w:val="000000"/>
                <w:lang w:val="en-US" w:eastAsia="zh-CN"/>
              </w:rPr>
            </w:pPr>
            <w:ins w:id="616" w:author="Per Lindell" w:date="2021-07-27T09:20: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2399DB6B" w14:textId="6833DA7A" w:rsidR="0040616E" w:rsidRPr="00542058" w:rsidRDefault="0040616E" w:rsidP="0040616E">
            <w:pPr>
              <w:pStyle w:val="TAC"/>
              <w:rPr>
                <w:ins w:id="617" w:author="Per Lindell" w:date="2021-07-27T09:10:00Z"/>
                <w:color w:val="000000"/>
                <w:lang w:val="en-US" w:eastAsia="zh-CN"/>
              </w:rPr>
            </w:pPr>
            <w:ins w:id="618" w:author="Per Lindell" w:date="2021-07-27T09:2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6083602D" w14:textId="76BFC21F" w:rsidR="0040616E" w:rsidRPr="00542058" w:rsidRDefault="0040616E" w:rsidP="0040616E">
            <w:pPr>
              <w:pStyle w:val="TAC"/>
              <w:rPr>
                <w:ins w:id="619" w:author="Per Lindell" w:date="2021-07-27T09:10:00Z"/>
                <w:color w:val="000000"/>
                <w:lang w:val="en-US" w:eastAsia="zh-CN"/>
              </w:rPr>
            </w:pPr>
            <w:ins w:id="620" w:author="Per Lindell" w:date="2021-07-27T09:21:00Z">
              <w:r>
                <w:rPr>
                  <w:rFonts w:eastAsia="Malgun Gothic"/>
                  <w:lang w:eastAsia="ko-KR"/>
                </w:rPr>
                <w:t>N/A</w:t>
              </w:r>
            </w:ins>
          </w:p>
        </w:tc>
      </w:tr>
    </w:tbl>
    <w:p w14:paraId="2245F899" w14:textId="750061E0"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41A05005" w:rsidR="002D45D5" w:rsidRPr="00065C3D" w:rsidRDefault="00D309D9" w:rsidP="00D309D9">
      <w:bookmarkStart w:id="621" w:name="_Hlk535913204"/>
      <w:r w:rsidRPr="005871D5">
        <w:rPr>
          <w:rFonts w:hint="eastAsia"/>
        </w:rPr>
        <w:t>[1</w:t>
      </w:r>
      <w:r w:rsidRPr="00E25DD0">
        <w:rPr>
          <w:rFonts w:hint="eastAsia"/>
        </w:rPr>
        <w:t>]</w:t>
      </w:r>
      <w:r w:rsidRPr="005871D5">
        <w:t xml:space="preserve"> </w:t>
      </w:r>
      <w:r>
        <w:tab/>
      </w:r>
      <w:r>
        <w:tab/>
      </w:r>
      <w:r w:rsidR="00E97F4D" w:rsidRPr="008E6A1A">
        <w:rPr>
          <w:bCs/>
          <w:lang w:val="en-US" w:eastAsia="ja-JP"/>
        </w:rPr>
        <w:t>RP-211060, “Rel-17 NR Inter-band Carrier Aggregation/Dual Connectivity for 3 bands DL with 2 bands UL”</w:t>
      </w:r>
      <w:r w:rsidR="00E97F4D" w:rsidRPr="008E6A1A">
        <w:rPr>
          <w:rFonts w:hint="eastAsia"/>
          <w:bCs/>
          <w:lang w:val="en-US" w:eastAsia="ja-JP"/>
        </w:rPr>
        <w:t xml:space="preserve">, </w:t>
      </w:r>
      <w:r w:rsidR="00E97F4D" w:rsidRPr="008E6A1A">
        <w:rPr>
          <w:bCs/>
          <w:lang w:val="en-US" w:eastAsia="ja-JP"/>
        </w:rPr>
        <w:t>ZTE</w:t>
      </w:r>
      <w:bookmarkEnd w:id="621"/>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8D7F3D" w:rsidRDefault="008D7F3D">
      <w:r>
        <w:separator/>
      </w:r>
    </w:p>
  </w:endnote>
  <w:endnote w:type="continuationSeparator" w:id="0">
    <w:p w14:paraId="2E60AF05" w14:textId="77777777" w:rsidR="008D7F3D" w:rsidRDefault="008D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8D7F3D" w:rsidRDefault="008D7F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8D7F3D" w:rsidRDefault="008D7F3D">
      <w:r>
        <w:separator/>
      </w:r>
    </w:p>
  </w:footnote>
  <w:footnote w:type="continuationSeparator" w:id="0">
    <w:p w14:paraId="6A4BA06D" w14:textId="77777777" w:rsidR="008D7F3D" w:rsidRDefault="008D7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3107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0616E"/>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34AE"/>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D7F3D"/>
    <w:rsid w:val="008E009E"/>
    <w:rsid w:val="008E372C"/>
    <w:rsid w:val="008F67EC"/>
    <w:rsid w:val="008F777D"/>
    <w:rsid w:val="008F780C"/>
    <w:rsid w:val="00900562"/>
    <w:rsid w:val="0090090D"/>
    <w:rsid w:val="0090730E"/>
    <w:rsid w:val="009114BF"/>
    <w:rsid w:val="00913C01"/>
    <w:rsid w:val="00916058"/>
    <w:rsid w:val="00916E10"/>
    <w:rsid w:val="00920630"/>
    <w:rsid w:val="00924974"/>
    <w:rsid w:val="009260EF"/>
    <w:rsid w:val="0092660C"/>
    <w:rsid w:val="00926DC8"/>
    <w:rsid w:val="009270D9"/>
    <w:rsid w:val="00932DA3"/>
    <w:rsid w:val="00933365"/>
    <w:rsid w:val="00934121"/>
    <w:rsid w:val="009360EF"/>
    <w:rsid w:val="009377C7"/>
    <w:rsid w:val="00940DF3"/>
    <w:rsid w:val="00951A58"/>
    <w:rsid w:val="00956FD7"/>
    <w:rsid w:val="00960B63"/>
    <w:rsid w:val="009640AA"/>
    <w:rsid w:val="009730AE"/>
    <w:rsid w:val="009731D3"/>
    <w:rsid w:val="009732A9"/>
    <w:rsid w:val="00976FCC"/>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2B06"/>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04F2"/>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97F4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6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1FCB"/>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82138879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990665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6986463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977</TotalTime>
  <Pages>3</Pages>
  <Words>393</Words>
  <Characters>2243</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CA_n3-n7-n28</vt:lpstr>
      <vt:lpstr>Reference</vt:lpstr>
      <vt:lpstr>3GPP report skeleton</vt:lpstr>
    </vt:vector>
  </TitlesOfParts>
  <Company>ETSI-MCC</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141</cp:revision>
  <cp:lastPrinted>2013-07-05T12:11:00Z</cp:lastPrinted>
  <dcterms:created xsi:type="dcterms:W3CDTF">2019-01-09T08:05:00Z</dcterms:created>
  <dcterms:modified xsi:type="dcterms:W3CDTF">2021-08-06T12:06:00Z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